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26E9" w14:textId="527A5729" w:rsidR="00E519A7" w:rsidRDefault="00E519A7" w:rsidP="00CF5E60">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10</w:t>
      </w:r>
      <w:r w:rsidRPr="3C983281">
        <w:rPr>
          <w:b/>
          <w:bCs/>
          <w:noProof/>
          <w:sz w:val="24"/>
          <w:szCs w:val="24"/>
        </w:rPr>
        <w:t>-e</w:t>
      </w:r>
      <w:r>
        <w:rPr>
          <w:b/>
          <w:i/>
          <w:noProof/>
          <w:sz w:val="28"/>
        </w:rPr>
        <w:tab/>
      </w:r>
      <w:r w:rsidR="003679C1" w:rsidRPr="003679C1">
        <w:rPr>
          <w:b/>
          <w:bCs/>
          <w:i/>
          <w:iCs/>
          <w:noProof/>
          <w:sz w:val="28"/>
          <w:szCs w:val="28"/>
        </w:rPr>
        <w:t>R2-2004774</w:t>
      </w:r>
    </w:p>
    <w:p w14:paraId="44A6A537" w14:textId="77777777" w:rsidR="00E519A7" w:rsidRPr="001C568A" w:rsidRDefault="00E519A7" w:rsidP="00E519A7">
      <w:pPr>
        <w:pStyle w:val="CRCoverPage"/>
        <w:outlineLvl w:val="0"/>
        <w:rPr>
          <w:b/>
          <w:noProof/>
          <w:sz w:val="24"/>
          <w:lang w:val="en-US"/>
        </w:rPr>
      </w:pPr>
      <w:r>
        <w:rPr>
          <w:b/>
          <w:noProof/>
          <w:sz w:val="24"/>
        </w:rPr>
        <w:t>Elbonia</w:t>
      </w:r>
      <w:r w:rsidRPr="00800E83">
        <w:rPr>
          <w:b/>
          <w:noProof/>
          <w:sz w:val="24"/>
        </w:rPr>
        <w:t xml:space="preserve">, </w:t>
      </w:r>
      <w:r>
        <w:rPr>
          <w:b/>
          <w:noProof/>
          <w:sz w:val="24"/>
        </w:rPr>
        <w:t>1-12 June</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6247B959" w:rsidR="001E41F3" w:rsidRPr="00410371" w:rsidRDefault="003679C1" w:rsidP="00547111">
            <w:pPr>
              <w:pStyle w:val="CRCoverPage"/>
              <w:spacing w:after="0"/>
              <w:rPr>
                <w:noProof/>
              </w:rPr>
            </w:pPr>
            <w:r>
              <w:rPr>
                <w:b/>
                <w:noProof/>
                <w:sz w:val="28"/>
                <w:lang w:eastAsia="zh-CN"/>
              </w:rPr>
              <w:t>1626</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4A0715D3" w:rsidR="001E41F3" w:rsidRPr="00410371" w:rsidRDefault="009E53C6" w:rsidP="00160FAA">
            <w:pPr>
              <w:pStyle w:val="CRCoverPage"/>
              <w:spacing w:after="0"/>
              <w:jc w:val="center"/>
              <w:rPr>
                <w:noProof/>
                <w:sz w:val="28"/>
              </w:rPr>
            </w:pPr>
            <w:r>
              <w:rPr>
                <w:b/>
                <w:noProof/>
                <w:sz w:val="28"/>
              </w:rPr>
              <w:t>16.0</w:t>
            </w:r>
            <w:r w:rsidR="001E0D31">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02413765" w:rsidR="001E41F3" w:rsidRDefault="00046C8A" w:rsidP="00E1321D">
            <w:pPr>
              <w:pStyle w:val="CRCoverPage"/>
              <w:spacing w:after="0"/>
              <w:ind w:left="100"/>
              <w:rPr>
                <w:noProof/>
              </w:rPr>
            </w:pPr>
            <w:r w:rsidRPr="00046C8A">
              <w:t>Clarificat</w:t>
            </w:r>
            <w:r w:rsidR="005F5C96">
              <w:t>i</w:t>
            </w:r>
            <w:r w:rsidRPr="00046C8A">
              <w:t>on on the default BWP configuration</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0E7DE80E" w:rsidR="001E41F3" w:rsidRDefault="00293593" w:rsidP="00960180">
            <w:pPr>
              <w:pStyle w:val="CRCoverPage"/>
              <w:spacing w:after="0"/>
              <w:ind w:left="100"/>
              <w:rPr>
                <w:noProof/>
              </w:rPr>
            </w:pPr>
            <w:r>
              <w:rPr>
                <w:noProof/>
              </w:rPr>
              <w:t>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364D43"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65AEED05" w:rsidR="001E41F3" w:rsidRDefault="008E7C68" w:rsidP="00960180">
            <w:pPr>
              <w:pStyle w:val="CRCoverPage"/>
              <w:spacing w:after="0"/>
              <w:ind w:left="100"/>
              <w:rPr>
                <w:noProof/>
              </w:rPr>
            </w:pPr>
            <w:r w:rsidRPr="008E7C68">
              <w:t>NR_NewRAT-Core</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4DD058A8" w:rsidR="001E41F3" w:rsidRDefault="00960180" w:rsidP="00160FAA">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C6629D">
              <w:rPr>
                <w:noProof/>
                <w:lang w:eastAsia="zh-CN"/>
              </w:rPr>
              <w:t>05</w:t>
            </w:r>
            <w:r w:rsidR="00DD39AE">
              <w:rPr>
                <w:noProof/>
                <w:lang w:eastAsia="zh-CN"/>
              </w:rPr>
              <w:t>-</w:t>
            </w:r>
            <w:r w:rsidR="00C6629D">
              <w:rPr>
                <w:noProof/>
                <w:lang w:eastAsia="zh-CN"/>
              </w:rPr>
              <w:t>20</w:t>
            </w:r>
          </w:p>
        </w:tc>
      </w:tr>
      <w:tr w:rsidR="00364D43"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364D43"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71F074C5" w:rsidR="001E41F3" w:rsidRDefault="002F2E46" w:rsidP="00960180">
            <w:pPr>
              <w:pStyle w:val="CRCoverPage"/>
              <w:spacing w:after="0"/>
              <w:ind w:left="100" w:right="-609"/>
              <w:rPr>
                <w:b/>
                <w:noProof/>
              </w:rPr>
            </w:pPr>
            <w:r>
              <w:rPr>
                <w:b/>
                <w:noProof/>
              </w:rPr>
              <w:t>A</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701EB660" w:rsidR="001E41F3" w:rsidRDefault="00007DA0">
            <w:pPr>
              <w:pStyle w:val="CRCoverPage"/>
              <w:spacing w:after="0"/>
              <w:ind w:left="100"/>
              <w:rPr>
                <w:noProof/>
              </w:rPr>
            </w:pPr>
            <w:r w:rsidRPr="00FF4565">
              <w:rPr>
                <w:noProof/>
              </w:rPr>
              <w:t>Rel-</w:t>
            </w:r>
            <w:r w:rsidRPr="00FF4565">
              <w:rPr>
                <w:rFonts w:hint="eastAsia"/>
                <w:noProof/>
                <w:lang w:eastAsia="zh-CN"/>
              </w:rPr>
              <w:t>1</w:t>
            </w:r>
            <w:r w:rsidR="002F2E46">
              <w:rPr>
                <w:noProof/>
                <w:lang w:eastAsia="zh-CN"/>
              </w:rPr>
              <w:t>6</w:t>
            </w:r>
          </w:p>
        </w:tc>
      </w:tr>
      <w:tr w:rsidR="0094517D"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969AC" w14:textId="3D38F79B" w:rsidR="00F94B7D" w:rsidRPr="00C444E2" w:rsidRDefault="00C444E2" w:rsidP="008011FE">
            <w:pPr>
              <w:pStyle w:val="CRCoverPage"/>
              <w:spacing w:after="0"/>
              <w:ind w:left="100"/>
              <w:rPr>
                <w:noProof/>
                <w:lang w:val="en-US" w:eastAsia="zh-CN"/>
              </w:rPr>
            </w:pPr>
            <w:r>
              <w:rPr>
                <w:noProof/>
                <w:lang w:val="en-US" w:eastAsia="zh-CN"/>
              </w:rPr>
              <w:t xml:space="preserve">As indicated in NOTE 1, if the dedicated part of </w:t>
            </w:r>
            <w:r w:rsidR="00682B24">
              <w:rPr>
                <w:noProof/>
                <w:lang w:val="en-US" w:eastAsia="zh-CN"/>
              </w:rPr>
              <w:t xml:space="preserve">the </w:t>
            </w:r>
            <w:r>
              <w:rPr>
                <w:noProof/>
                <w:lang w:val="en-US" w:eastAsia="zh-CN"/>
              </w:rPr>
              <w:t xml:space="preserve">initial BWP is absent, dynamic BWP switching between </w:t>
            </w:r>
            <w:r w:rsidR="00FB706C">
              <w:rPr>
                <w:noProof/>
                <w:lang w:val="en-US" w:eastAsia="zh-CN"/>
              </w:rPr>
              <w:t xml:space="preserve">the </w:t>
            </w:r>
            <w:r>
              <w:rPr>
                <w:noProof/>
                <w:lang w:val="en-US" w:eastAsia="zh-CN"/>
              </w:rPr>
              <w:t xml:space="preserve">initial BWP and </w:t>
            </w:r>
            <w:r w:rsidR="00FB706C">
              <w:rPr>
                <w:noProof/>
                <w:lang w:val="en-US" w:eastAsia="zh-CN"/>
              </w:rPr>
              <w:t xml:space="preserve">the </w:t>
            </w:r>
            <w:r>
              <w:rPr>
                <w:noProof/>
                <w:lang w:val="en-US" w:eastAsia="zh-CN"/>
              </w:rPr>
              <w:t xml:space="preserve">dedicated BWP cannot be supported.  </w:t>
            </w:r>
          </w:p>
          <w:p w14:paraId="10CDA2C7" w14:textId="4AB7DE11" w:rsidR="008011FE" w:rsidRDefault="008011FE" w:rsidP="008011FE">
            <w:pPr>
              <w:pStyle w:val="CRCoverPage"/>
              <w:spacing w:after="0"/>
              <w:ind w:left="100"/>
              <w:rPr>
                <w:noProof/>
                <w:lang w:eastAsia="zh-CN"/>
              </w:rPr>
            </w:pPr>
          </w:p>
          <w:p w14:paraId="20B450C3" w14:textId="77777777" w:rsidR="00C444E2" w:rsidRPr="001F5335" w:rsidRDefault="00C444E2" w:rsidP="00C444E2">
            <w:pPr>
              <w:keepLines/>
              <w:overflowPunct w:val="0"/>
              <w:autoSpaceDE w:val="0"/>
              <w:autoSpaceDN w:val="0"/>
              <w:adjustRightInd w:val="0"/>
              <w:spacing w:after="180"/>
              <w:ind w:left="1135" w:hanging="851"/>
              <w:textAlignment w:val="baseline"/>
              <w:rPr>
                <w:rFonts w:eastAsia="SimSun"/>
                <w:sz w:val="20"/>
                <w:szCs w:val="20"/>
                <w:lang w:val="en-GB" w:eastAsia="x-none"/>
              </w:rPr>
            </w:pPr>
            <w:r w:rsidRPr="001F5335">
              <w:rPr>
                <w:rFonts w:eastAsia="SimSun"/>
                <w:sz w:val="20"/>
                <w:szCs w:val="20"/>
                <w:lang w:val="en-GB" w:eastAsia="x-none"/>
              </w:rPr>
              <w:t>NOTE 1:</w:t>
            </w:r>
            <w:r w:rsidRPr="001F5335">
              <w:rPr>
                <w:rFonts w:eastAsia="SimSun"/>
                <w:sz w:val="20"/>
                <w:szCs w:val="20"/>
                <w:lang w:val="en-GB" w:eastAsia="x-none"/>
              </w:rPr>
              <w:tab/>
              <w:t xml:space="preserve">If the dedicated part of initial UL/DL BWP configuration is absent, the initial BWP can be used but with some limitations. For example, changing to another BWP requires </w:t>
            </w:r>
            <w:r w:rsidRPr="001F5335">
              <w:rPr>
                <w:rFonts w:eastAsia="SimSun"/>
                <w:i/>
                <w:sz w:val="20"/>
                <w:szCs w:val="20"/>
                <w:lang w:val="en-GB" w:eastAsia="x-none"/>
              </w:rPr>
              <w:t>RRCReconfiguration</w:t>
            </w:r>
            <w:r w:rsidRPr="001F5335">
              <w:rPr>
                <w:rFonts w:eastAsia="SimSun"/>
                <w:sz w:val="20"/>
                <w:szCs w:val="20"/>
                <w:lang w:val="en-GB" w:eastAsia="x-none"/>
              </w:rPr>
              <w:t xml:space="preserve"> since DCI format 1_0 doesn't support DCI-based switching.</w:t>
            </w:r>
          </w:p>
          <w:p w14:paraId="0BA23AED" w14:textId="213E1E06" w:rsidR="000E261E" w:rsidRDefault="005F5C96" w:rsidP="008011FE">
            <w:pPr>
              <w:pStyle w:val="CRCoverPage"/>
              <w:spacing w:after="0"/>
              <w:ind w:left="100"/>
              <w:rPr>
                <w:noProof/>
                <w:lang w:eastAsia="zh-CN"/>
              </w:rPr>
            </w:pPr>
            <w:r>
              <w:rPr>
                <w:noProof/>
                <w:lang w:eastAsia="zh-CN"/>
              </w:rPr>
              <w:t>Dynamic</w:t>
            </w:r>
            <w:r w:rsidR="00FF776C">
              <w:rPr>
                <w:noProof/>
                <w:lang w:eastAsia="zh-CN"/>
              </w:rPr>
              <w:t xml:space="preserve"> BWP switching </w:t>
            </w:r>
            <w:r w:rsidR="00F7206D">
              <w:rPr>
                <w:noProof/>
                <w:lang w:eastAsia="zh-CN"/>
              </w:rPr>
              <w:t xml:space="preserve">can be activated via L1 DCI indication and </w:t>
            </w:r>
            <w:r w:rsidR="001A221F">
              <w:rPr>
                <w:noProof/>
                <w:lang w:eastAsia="zh-CN"/>
              </w:rPr>
              <w:t xml:space="preserve">the </w:t>
            </w:r>
            <w:r w:rsidR="00F7206D">
              <w:rPr>
                <w:noProof/>
                <w:lang w:eastAsia="zh-CN"/>
              </w:rPr>
              <w:t xml:space="preserve">BWP inactivity timer. </w:t>
            </w:r>
            <w:r w:rsidR="000E261E">
              <w:rPr>
                <w:noProof/>
                <w:lang w:eastAsia="zh-CN"/>
              </w:rPr>
              <w:t xml:space="preserve"> Upon </w:t>
            </w:r>
            <w:r w:rsidR="00125443">
              <w:rPr>
                <w:noProof/>
                <w:lang w:eastAsia="zh-CN"/>
              </w:rPr>
              <w:t xml:space="preserve">the BWP </w:t>
            </w:r>
            <w:r w:rsidR="000E261E">
              <w:rPr>
                <w:noProof/>
                <w:lang w:eastAsia="zh-CN"/>
              </w:rPr>
              <w:t>inactivity timer expiry</w:t>
            </w:r>
            <w:r w:rsidR="00FE3FAE">
              <w:rPr>
                <w:noProof/>
                <w:lang w:eastAsia="zh-CN"/>
              </w:rPr>
              <w:t xml:space="preserve">, </w:t>
            </w:r>
            <w:r w:rsidR="000E261E">
              <w:rPr>
                <w:noProof/>
                <w:lang w:eastAsia="zh-CN"/>
              </w:rPr>
              <w:t xml:space="preserve">UE will switch to </w:t>
            </w:r>
            <w:r w:rsidR="00FE38A9">
              <w:rPr>
                <w:noProof/>
                <w:lang w:eastAsia="zh-CN"/>
              </w:rPr>
              <w:t xml:space="preserve">the </w:t>
            </w:r>
            <w:r w:rsidR="000E261E">
              <w:rPr>
                <w:noProof/>
                <w:lang w:eastAsia="zh-CN"/>
              </w:rPr>
              <w:t>default BWP</w:t>
            </w:r>
            <w:r w:rsidR="005C7A61">
              <w:rPr>
                <w:noProof/>
                <w:lang w:eastAsia="zh-CN"/>
              </w:rPr>
              <w:t xml:space="preserve">, and NW can switch UE from the defualt BWP to other BWP via L1 DCI indication. </w:t>
            </w:r>
          </w:p>
          <w:p w14:paraId="449A2146" w14:textId="67FB4894" w:rsidR="008544B8" w:rsidRDefault="008544B8" w:rsidP="008011FE">
            <w:pPr>
              <w:pStyle w:val="CRCoverPage"/>
              <w:spacing w:after="0"/>
              <w:ind w:left="100"/>
              <w:rPr>
                <w:noProof/>
                <w:lang w:eastAsia="zh-CN"/>
              </w:rPr>
            </w:pPr>
            <w:bookmarkStart w:id="3" w:name="_GoBack"/>
            <w:bookmarkEnd w:id="3"/>
          </w:p>
          <w:p w14:paraId="2E1C40EA" w14:textId="60506988" w:rsidR="008544B8" w:rsidRDefault="005C7A61" w:rsidP="008011FE">
            <w:pPr>
              <w:pStyle w:val="CRCoverPage"/>
              <w:spacing w:after="0"/>
              <w:ind w:left="100"/>
              <w:rPr>
                <w:noProof/>
                <w:lang w:eastAsia="zh-CN"/>
              </w:rPr>
            </w:pPr>
            <w:r>
              <w:rPr>
                <w:noProof/>
                <w:lang w:eastAsia="zh-CN"/>
              </w:rPr>
              <w:t xml:space="preserve">According to the </w:t>
            </w:r>
            <w:r w:rsidR="00074CA6">
              <w:rPr>
                <w:noProof/>
                <w:lang w:eastAsia="zh-CN"/>
              </w:rPr>
              <w:t xml:space="preserve">current spec, if </w:t>
            </w:r>
            <w:r w:rsidR="00E00BEA">
              <w:rPr>
                <w:noProof/>
                <w:lang w:eastAsia="zh-CN"/>
              </w:rPr>
              <w:t xml:space="preserve">the </w:t>
            </w:r>
            <w:r w:rsidR="00074CA6">
              <w:rPr>
                <w:noProof/>
                <w:lang w:eastAsia="zh-CN"/>
              </w:rPr>
              <w:t xml:space="preserve">defualt BWP is not configured, UE will switch to </w:t>
            </w:r>
            <w:r w:rsidR="006F0401">
              <w:rPr>
                <w:noProof/>
                <w:lang w:eastAsia="zh-CN"/>
              </w:rPr>
              <w:t xml:space="preserve">the </w:t>
            </w:r>
            <w:r w:rsidR="00074CA6">
              <w:rPr>
                <w:noProof/>
                <w:lang w:eastAsia="zh-CN"/>
              </w:rPr>
              <w:t xml:space="preserve">initialBWP upon the BWP inactivity timer expiry. But if there is no dedicated configuration </w:t>
            </w:r>
            <w:r w:rsidR="007E2142">
              <w:rPr>
                <w:noProof/>
                <w:lang w:eastAsia="zh-CN"/>
              </w:rPr>
              <w:t>of</w:t>
            </w:r>
            <w:r w:rsidR="00074CA6">
              <w:rPr>
                <w:noProof/>
                <w:lang w:eastAsia="zh-CN"/>
              </w:rPr>
              <w:t xml:space="preserve"> </w:t>
            </w:r>
            <w:r w:rsidR="0026346E">
              <w:rPr>
                <w:noProof/>
                <w:lang w:eastAsia="zh-CN"/>
              </w:rPr>
              <w:t xml:space="preserve">the </w:t>
            </w:r>
            <w:r w:rsidR="00074CA6">
              <w:rPr>
                <w:noProof/>
                <w:lang w:eastAsia="zh-CN"/>
              </w:rPr>
              <w:t xml:space="preserve">initial BWP, only RRCReconfiguration can be used to switch UE out of the initial BWP, which is inconsistent to the dynamic BWP switching scheme. </w:t>
            </w:r>
          </w:p>
          <w:p w14:paraId="68B1D6E6" w14:textId="045414DB" w:rsidR="00771E9A" w:rsidRDefault="00771E9A" w:rsidP="008011FE">
            <w:pPr>
              <w:pStyle w:val="CRCoverPage"/>
              <w:spacing w:after="0"/>
              <w:ind w:left="100"/>
              <w:rPr>
                <w:noProof/>
                <w:lang w:eastAsia="zh-CN"/>
              </w:rPr>
            </w:pPr>
          </w:p>
          <w:p w14:paraId="4910D467" w14:textId="3F0AE0D2" w:rsidR="00316F4C" w:rsidRDefault="00E00BEA" w:rsidP="00316F4C">
            <w:pPr>
              <w:pStyle w:val="CRCoverPage"/>
              <w:spacing w:after="0"/>
              <w:ind w:left="100"/>
              <w:rPr>
                <w:noProof/>
                <w:lang w:val="en-US"/>
              </w:rPr>
            </w:pPr>
            <w:r>
              <w:rPr>
                <w:noProof/>
                <w:lang w:val="en-US"/>
              </w:rPr>
              <w:t xml:space="preserve">To support the dynamic BWP switching, default BWP </w:t>
            </w:r>
            <w:r w:rsidR="00867D7E">
              <w:rPr>
                <w:noProof/>
                <w:lang w:val="en-US"/>
              </w:rPr>
              <w:t>shall</w:t>
            </w:r>
            <w:r>
              <w:rPr>
                <w:noProof/>
                <w:lang w:val="en-US"/>
              </w:rPr>
              <w:t xml:space="preserve"> be always configured if there is no dedicated configuration </w:t>
            </w:r>
            <w:r w:rsidR="000109CE">
              <w:rPr>
                <w:noProof/>
                <w:lang w:val="en-US"/>
              </w:rPr>
              <w:t>of</w:t>
            </w:r>
            <w:r>
              <w:rPr>
                <w:noProof/>
                <w:lang w:val="en-US"/>
              </w:rPr>
              <w:t xml:space="preserve"> the initial BWP.</w:t>
            </w:r>
          </w:p>
          <w:p w14:paraId="1195F5D9" w14:textId="592F1BC6" w:rsidR="00447E0D" w:rsidRPr="00171BF5" w:rsidRDefault="00447E0D" w:rsidP="00447E0D">
            <w:pPr>
              <w:pStyle w:val="CRCoverPage"/>
              <w:spacing w:after="0"/>
              <w:ind w:left="57"/>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41CA3" w14:textId="218F8B83" w:rsidR="004E35EE" w:rsidRPr="00BF650E" w:rsidRDefault="00BF650E" w:rsidP="006E6216">
            <w:pPr>
              <w:pStyle w:val="CRCoverPage"/>
              <w:spacing w:after="0"/>
              <w:ind w:left="100"/>
              <w:rPr>
                <w:noProof/>
                <w:lang w:eastAsia="zh-CN"/>
              </w:rPr>
            </w:pPr>
            <w:r w:rsidRPr="00BF650E">
              <w:rPr>
                <w:noProof/>
                <w:lang w:eastAsia="zh-CN"/>
              </w:rPr>
              <w:t xml:space="preserve">Clarify that </w:t>
            </w:r>
            <w:r w:rsidR="00475F69">
              <w:rPr>
                <w:noProof/>
                <w:lang w:eastAsia="zh-CN"/>
              </w:rPr>
              <w:t xml:space="preserve">defaultBWP is always configured </w:t>
            </w:r>
            <w:r w:rsidR="00375D89">
              <w:rPr>
                <w:noProof/>
                <w:lang w:eastAsia="zh-CN"/>
              </w:rPr>
              <w:t xml:space="preserve">if the dedicated configuration of the initial BWP is not provided. </w:t>
            </w:r>
          </w:p>
          <w:p w14:paraId="55547969" w14:textId="77777777" w:rsidR="006E6216" w:rsidRDefault="006E6216" w:rsidP="006E6216">
            <w:pPr>
              <w:pStyle w:val="CRCoverPage"/>
              <w:spacing w:after="0"/>
              <w:ind w:left="100"/>
              <w:rPr>
                <w:noProof/>
              </w:rPr>
            </w:pPr>
          </w:p>
          <w:p w14:paraId="5C8B9FB6" w14:textId="77777777" w:rsidR="004E35EE" w:rsidRPr="00852A72" w:rsidRDefault="004E35EE" w:rsidP="004E35EE">
            <w:pPr>
              <w:pStyle w:val="CRCoverPage"/>
              <w:spacing w:after="0"/>
              <w:ind w:left="100"/>
              <w:rPr>
                <w:b/>
                <w:noProof/>
              </w:rPr>
            </w:pPr>
            <w:r w:rsidRPr="00852A72">
              <w:rPr>
                <w:b/>
                <w:noProof/>
              </w:rPr>
              <w:t>Impact analysis</w:t>
            </w:r>
          </w:p>
          <w:p w14:paraId="737AE4C0" w14:textId="406130AC" w:rsidR="004E35EE" w:rsidRPr="000736E7" w:rsidRDefault="004E35EE" w:rsidP="004E35EE">
            <w:pPr>
              <w:pStyle w:val="CRCoverPage"/>
              <w:spacing w:after="0"/>
              <w:ind w:left="100"/>
              <w:rPr>
                <w:noProof/>
                <w:u w:val="single"/>
              </w:rPr>
            </w:pPr>
            <w:r w:rsidRPr="000736E7">
              <w:rPr>
                <w:noProof/>
                <w:u w:val="single"/>
              </w:rPr>
              <w:t>Impacted 5G architecture options:</w:t>
            </w:r>
            <w:r>
              <w:rPr>
                <w:noProof/>
              </w:rPr>
              <w:t xml:space="preserve"> NE-DC</w:t>
            </w:r>
            <w:r w:rsidR="00032954">
              <w:rPr>
                <w:noProof/>
              </w:rPr>
              <w:t>/</w:t>
            </w:r>
            <w:r w:rsidR="000E3727">
              <w:rPr>
                <w:noProof/>
              </w:rPr>
              <w:t>NR-DC</w:t>
            </w:r>
            <w:r w:rsidR="000D1AB5">
              <w:rPr>
                <w:noProof/>
              </w:rPr>
              <w:t>/NR SA</w:t>
            </w:r>
            <w:r w:rsidR="00783554">
              <w:rPr>
                <w:noProof/>
              </w:rPr>
              <w:t>/EN-DC</w:t>
            </w:r>
          </w:p>
          <w:p w14:paraId="4CA69F92" w14:textId="77777777" w:rsidR="004E35EE" w:rsidRDefault="004E35EE" w:rsidP="004E35EE">
            <w:pPr>
              <w:pStyle w:val="CRCoverPage"/>
              <w:spacing w:after="0"/>
              <w:ind w:left="100"/>
              <w:rPr>
                <w:noProof/>
              </w:rPr>
            </w:pPr>
            <w:r>
              <w:rPr>
                <w:noProof/>
              </w:rPr>
              <w:tab/>
            </w:r>
            <w:r>
              <w:rPr>
                <w:noProof/>
              </w:rPr>
              <w:tab/>
              <w:t> </w:t>
            </w:r>
          </w:p>
          <w:p w14:paraId="2F448DC4" w14:textId="3A0D949D" w:rsidR="004E35EE" w:rsidRDefault="004E35EE" w:rsidP="004E35EE">
            <w:pPr>
              <w:pStyle w:val="CRCoverPage"/>
              <w:spacing w:after="0"/>
              <w:ind w:left="100"/>
              <w:rPr>
                <w:noProof/>
              </w:rPr>
            </w:pPr>
            <w:r w:rsidRPr="00445960">
              <w:rPr>
                <w:noProof/>
                <w:u w:val="single"/>
              </w:rPr>
              <w:t>Impacted functionality</w:t>
            </w:r>
            <w:r>
              <w:rPr>
                <w:noProof/>
              </w:rPr>
              <w:t xml:space="preserve">: </w:t>
            </w:r>
            <w:r w:rsidR="009A61DC">
              <w:rPr>
                <w:noProof/>
              </w:rPr>
              <w:t>Dynamic BWP switching</w:t>
            </w:r>
          </w:p>
          <w:p w14:paraId="1A8D9C1A" w14:textId="23B8804E" w:rsidR="00437AB3" w:rsidRDefault="004E35EE" w:rsidP="00437AB3">
            <w:pPr>
              <w:pStyle w:val="CRCoverPage"/>
              <w:spacing w:after="0"/>
              <w:ind w:left="100"/>
              <w:rPr>
                <w:noProof/>
              </w:rPr>
            </w:pPr>
            <w:r>
              <w:rPr>
                <w:noProof/>
              </w:rPr>
              <w:tab/>
            </w:r>
            <w:r>
              <w:rPr>
                <w:noProof/>
              </w:rPr>
              <w:tab/>
              <w:t> </w:t>
            </w:r>
          </w:p>
          <w:p w14:paraId="0F814056" w14:textId="796E99F5" w:rsidR="00F344C0" w:rsidRDefault="00437AB3" w:rsidP="00437AB3">
            <w:pPr>
              <w:pStyle w:val="CRCoverPage"/>
              <w:spacing w:after="0"/>
              <w:ind w:left="100"/>
              <w:rPr>
                <w:noProof/>
              </w:rPr>
            </w:pPr>
            <w:r w:rsidRPr="00445960">
              <w:rPr>
                <w:noProof/>
                <w:u w:val="single"/>
              </w:rPr>
              <w:t>Inter-operability</w:t>
            </w:r>
            <w:r>
              <w:rPr>
                <w:noProof/>
              </w:rPr>
              <w:t xml:space="preserve">: </w:t>
            </w:r>
            <w:r w:rsidR="00C95346">
              <w:rPr>
                <w:noProof/>
              </w:rPr>
              <w:t>No</w:t>
            </w:r>
            <w:r w:rsidR="00661F2A">
              <w:rPr>
                <w:noProof/>
              </w:rPr>
              <w:t xml:space="preserve"> inter-operability issue</w:t>
            </w:r>
          </w:p>
          <w:p w14:paraId="00CF111B" w14:textId="11BB68AE" w:rsidR="004E35EE" w:rsidRPr="00704229" w:rsidRDefault="004E35EE" w:rsidP="002C1571">
            <w:pPr>
              <w:pStyle w:val="CRCoverPage"/>
              <w:spacing w:after="0"/>
              <w:ind w:left="100"/>
              <w:rPr>
                <w:noProof/>
              </w:rPr>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41B5A" w14:textId="51AA111E" w:rsidR="00230FA2" w:rsidRPr="007F2251" w:rsidRDefault="00CE1BAF" w:rsidP="007F2251">
            <w:pPr>
              <w:pStyle w:val="CRCoverPage"/>
              <w:spacing w:after="0"/>
              <w:ind w:left="100"/>
              <w:rPr>
                <w:noProof/>
                <w:lang w:val="en-US"/>
              </w:rPr>
            </w:pPr>
            <w:r>
              <w:rPr>
                <w:noProof/>
                <w:lang w:val="en-US"/>
              </w:rPr>
              <w:t xml:space="preserve">Dynamic BWP switching cannot be supported if the BWP inactivity timer is configured.  </w:t>
            </w: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5E9BE5A2" w:rsidR="001E41F3" w:rsidRDefault="007C3D41" w:rsidP="002F2413">
            <w:pPr>
              <w:pStyle w:val="CRCoverPage"/>
              <w:spacing w:after="0"/>
              <w:ind w:left="57"/>
              <w:rPr>
                <w:noProof/>
              </w:rPr>
            </w:pPr>
            <w:r>
              <w:rPr>
                <w:noProof/>
              </w:rPr>
              <w:t>6.</w:t>
            </w:r>
            <w:r w:rsidR="007C2AD4">
              <w:rPr>
                <w:noProof/>
              </w:rPr>
              <w:t>3</w:t>
            </w:r>
            <w:r>
              <w:rPr>
                <w:noProof/>
              </w:rPr>
              <w:t>.2</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364D43"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364D43"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1E41F3" w:rsidRDefault="009D2B7C">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1E41F3" w:rsidRDefault="00394054" w:rsidP="007B26A9">
            <w:pPr>
              <w:pStyle w:val="CRCoverPage"/>
              <w:spacing w:after="0"/>
              <w:ind w:left="99"/>
              <w:rPr>
                <w:noProof/>
              </w:rPr>
            </w:pPr>
            <w:r>
              <w:rPr>
                <w:noProof/>
              </w:rPr>
              <w:t>TS/TR ... CR ...</w:t>
            </w:r>
          </w:p>
        </w:tc>
      </w:tr>
      <w:tr w:rsidR="00364D43"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364D43"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65BF6587" w14:textId="3E9DCDBE" w:rsidR="00F9549B" w:rsidRDefault="00F9549B">
      <w:pPr>
        <w:rPr>
          <w:noProof/>
        </w:rPr>
      </w:pPr>
    </w:p>
    <w:p w14:paraId="46EABBD4" w14:textId="3634A1A3" w:rsidR="0086031A" w:rsidRDefault="0086031A">
      <w:pPr>
        <w:rPr>
          <w:noProof/>
        </w:rPr>
      </w:pPr>
    </w:p>
    <w:p w14:paraId="537F1C0D" w14:textId="3F1422DA" w:rsidR="0086031A" w:rsidRDefault="003279AB">
      <w:pPr>
        <w:rPr>
          <w:noProof/>
        </w:rPr>
      </w:pPr>
      <w:r>
        <w:rPr>
          <w:noProof/>
        </w:rPr>
        <w:br w:type="page"/>
      </w:r>
    </w:p>
    <w:p w14:paraId="23C21F27" w14:textId="77777777" w:rsidR="00070F50" w:rsidRDefault="00070F50" w:rsidP="003279AB">
      <w:pPr>
        <w:rPr>
          <w:sz w:val="36"/>
          <w:szCs w:val="36"/>
        </w:rPr>
        <w:sectPr w:rsidR="00070F50" w:rsidSect="00135591">
          <w:headerReference w:type="even" r:id="rId12"/>
          <w:headerReference w:type="default" r:id="rId13"/>
          <w:headerReference w:type="first" r:id="rId14"/>
          <w:footnotePr>
            <w:numRestart w:val="eachSect"/>
          </w:footnotePr>
          <w:pgSz w:w="11907" w:h="16840" w:code="9"/>
          <w:pgMar w:top="1134" w:right="1134" w:bottom="1418" w:left="1134" w:header="680" w:footer="567" w:gutter="0"/>
          <w:cols w:space="720"/>
          <w:docGrid w:linePitch="326"/>
        </w:sectPr>
      </w:pPr>
    </w:p>
    <w:p w14:paraId="4BE41A03" w14:textId="5D8A7547" w:rsidR="00F9549B" w:rsidRPr="003279AB" w:rsidRDefault="00DF3AD6" w:rsidP="00D63B9D">
      <w:pPr>
        <w:jc w:val="center"/>
        <w:rPr>
          <w:noProof/>
        </w:rPr>
      </w:pPr>
      <w:r>
        <w:rPr>
          <w:sz w:val="36"/>
          <w:szCs w:val="36"/>
        </w:rPr>
        <w:lastRenderedPageBreak/>
        <w:t>---------------------------------</w:t>
      </w:r>
      <w:r w:rsidR="002611C4">
        <w:rPr>
          <w:sz w:val="36"/>
          <w:szCs w:val="36"/>
        </w:rPr>
        <w:t xml:space="preserve"> </w:t>
      </w:r>
      <w:r w:rsidR="00F9549B" w:rsidRPr="00CA34B3">
        <w:rPr>
          <w:rFonts w:hint="eastAsia"/>
          <w:sz w:val="36"/>
          <w:szCs w:val="36"/>
        </w:rPr>
        <w:t>[</w:t>
      </w:r>
      <w:r w:rsidR="00F9549B">
        <w:rPr>
          <w:sz w:val="36"/>
          <w:szCs w:val="36"/>
        </w:rPr>
        <w:t>Change Start</w:t>
      </w:r>
      <w:r w:rsidR="00F9549B" w:rsidRPr="00CA34B3">
        <w:rPr>
          <w:rFonts w:hint="eastAsia"/>
          <w:sz w:val="36"/>
          <w:szCs w:val="36"/>
        </w:rPr>
        <w:t>]</w:t>
      </w:r>
      <w:r w:rsidR="00F9549B">
        <w:rPr>
          <w:sz w:val="36"/>
          <w:szCs w:val="36"/>
        </w:rPr>
        <w:t xml:space="preserve"> </w:t>
      </w:r>
      <w:r>
        <w:rPr>
          <w:sz w:val="36"/>
          <w:szCs w:val="36"/>
        </w:rPr>
        <w:t>----------------------------</w:t>
      </w:r>
    </w:p>
    <w:p w14:paraId="78692EF0" w14:textId="387D81CD" w:rsidR="00DF3AD6" w:rsidRPr="000E6730" w:rsidRDefault="007C2AD4" w:rsidP="000E6730">
      <w:pPr>
        <w:keepNext/>
        <w:keepLines/>
        <w:overflowPunct w:val="0"/>
        <w:autoSpaceDE w:val="0"/>
        <w:autoSpaceDN w:val="0"/>
        <w:adjustRightInd w:val="0"/>
        <w:spacing w:before="120" w:after="180"/>
        <w:ind w:left="1134" w:hanging="1134"/>
        <w:textAlignment w:val="baseline"/>
        <w:outlineLvl w:val="2"/>
        <w:rPr>
          <w:rFonts w:ascii="Arial" w:hAnsi="Arial"/>
          <w:sz w:val="28"/>
          <w:szCs w:val="20"/>
          <w:lang w:val="en-GB" w:eastAsia="x-none"/>
        </w:rPr>
      </w:pPr>
      <w:bookmarkStart w:id="4" w:name="_Toc20425929"/>
      <w:bookmarkStart w:id="5" w:name="_Toc29321325"/>
      <w:bookmarkStart w:id="6" w:name="_Toc36219508"/>
      <w:bookmarkStart w:id="7" w:name="_Toc36220184"/>
      <w:bookmarkStart w:id="8" w:name="_Toc36513604"/>
      <w:r w:rsidRPr="007C2AD4">
        <w:rPr>
          <w:rFonts w:ascii="Arial" w:hAnsi="Arial"/>
          <w:sz w:val="28"/>
          <w:szCs w:val="20"/>
          <w:lang w:val="en-GB" w:eastAsia="x-none"/>
        </w:rPr>
        <w:t>6.3.2</w:t>
      </w:r>
      <w:r w:rsidRPr="007C2AD4">
        <w:rPr>
          <w:rFonts w:ascii="Arial" w:hAnsi="Arial"/>
          <w:sz w:val="28"/>
          <w:szCs w:val="20"/>
          <w:lang w:val="en-GB" w:eastAsia="x-none"/>
        </w:rPr>
        <w:tab/>
        <w:t>Radio resource control information elements</w:t>
      </w:r>
      <w:bookmarkEnd w:id="4"/>
      <w:bookmarkEnd w:id="5"/>
      <w:bookmarkEnd w:id="6"/>
      <w:bookmarkEnd w:id="7"/>
      <w:bookmarkEnd w:id="8"/>
    </w:p>
    <w:p w14:paraId="4783D0BC" w14:textId="77777777" w:rsidR="004845D8" w:rsidRPr="004845D8" w:rsidRDefault="004845D8" w:rsidP="004845D8">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ja-JP"/>
        </w:rPr>
      </w:pPr>
      <w:bookmarkStart w:id="9" w:name="_Toc36757283"/>
      <w:bookmarkStart w:id="10" w:name="_Toc36836824"/>
      <w:bookmarkStart w:id="11" w:name="_Toc36843801"/>
      <w:bookmarkStart w:id="12" w:name="_Toc37068090"/>
      <w:bookmarkStart w:id="13" w:name="_Toc20426104"/>
      <w:bookmarkStart w:id="14" w:name="_Toc29321500"/>
      <w:bookmarkStart w:id="15" w:name="_Toc36219683"/>
      <w:bookmarkStart w:id="16" w:name="_Toc36220359"/>
      <w:bookmarkStart w:id="17" w:name="_Toc36513779"/>
      <w:r w:rsidRPr="004845D8">
        <w:rPr>
          <w:rFonts w:ascii="Arial" w:hAnsi="Arial"/>
          <w:szCs w:val="20"/>
          <w:lang w:val="en-GB" w:eastAsia="ja-JP"/>
        </w:rPr>
        <w:t>–</w:t>
      </w:r>
      <w:r w:rsidRPr="004845D8">
        <w:rPr>
          <w:rFonts w:ascii="Arial" w:hAnsi="Arial"/>
          <w:szCs w:val="20"/>
          <w:lang w:val="en-GB" w:eastAsia="ja-JP"/>
        </w:rPr>
        <w:tab/>
      </w:r>
      <w:r w:rsidRPr="004845D8">
        <w:rPr>
          <w:rFonts w:ascii="Arial" w:hAnsi="Arial"/>
          <w:i/>
          <w:szCs w:val="20"/>
          <w:lang w:val="en-GB" w:eastAsia="ja-JP"/>
        </w:rPr>
        <w:t>ServingCellConfig</w:t>
      </w:r>
      <w:bookmarkEnd w:id="9"/>
      <w:bookmarkEnd w:id="10"/>
      <w:bookmarkEnd w:id="11"/>
      <w:bookmarkEnd w:id="12"/>
    </w:p>
    <w:p w14:paraId="26EB8FB2" w14:textId="77777777" w:rsidR="004845D8" w:rsidRPr="004845D8" w:rsidRDefault="004845D8" w:rsidP="004845D8">
      <w:pPr>
        <w:overflowPunct w:val="0"/>
        <w:autoSpaceDE w:val="0"/>
        <w:autoSpaceDN w:val="0"/>
        <w:adjustRightInd w:val="0"/>
        <w:spacing w:after="180"/>
        <w:textAlignment w:val="baseline"/>
        <w:rPr>
          <w:sz w:val="20"/>
          <w:szCs w:val="20"/>
          <w:lang w:val="en-GB" w:eastAsia="ja-JP"/>
        </w:rPr>
      </w:pPr>
      <w:r w:rsidRPr="004845D8">
        <w:rPr>
          <w:sz w:val="20"/>
          <w:szCs w:val="20"/>
          <w:lang w:val="en-GB" w:eastAsia="ja-JP"/>
        </w:rPr>
        <w:t xml:space="preserve">The IE </w:t>
      </w:r>
      <w:r w:rsidRPr="004845D8">
        <w:rPr>
          <w:i/>
          <w:sz w:val="20"/>
          <w:szCs w:val="20"/>
          <w:lang w:val="en-GB" w:eastAsia="ja-JP"/>
        </w:rPr>
        <w:t xml:space="preserve">ServingCellConfig </w:t>
      </w:r>
      <w:r w:rsidRPr="004845D8">
        <w:rPr>
          <w:sz w:val="20"/>
          <w:szCs w:val="20"/>
          <w:lang w:val="en-GB"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35F45982" w14:textId="77777777" w:rsidR="004845D8" w:rsidRPr="004845D8" w:rsidRDefault="004845D8" w:rsidP="004845D8">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4845D8">
        <w:rPr>
          <w:rFonts w:ascii="Arial" w:hAnsi="Arial"/>
          <w:b/>
          <w:bCs/>
          <w:i/>
          <w:iCs/>
          <w:sz w:val="20"/>
          <w:szCs w:val="20"/>
          <w:lang w:val="en-GB" w:eastAsia="ja-JP"/>
        </w:rPr>
        <w:t xml:space="preserve">ServingCellConfig </w:t>
      </w:r>
      <w:r w:rsidRPr="004845D8">
        <w:rPr>
          <w:rFonts w:ascii="Arial" w:hAnsi="Arial"/>
          <w:b/>
          <w:sz w:val="20"/>
          <w:szCs w:val="20"/>
          <w:lang w:val="en-GB" w:eastAsia="ja-JP"/>
        </w:rPr>
        <w:t>information element</w:t>
      </w:r>
    </w:p>
    <w:p w14:paraId="7A1AB2C1"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ASN1START</w:t>
      </w:r>
    </w:p>
    <w:p w14:paraId="6D4890D8"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TAG-SERVINGCELLCONFIG-START</w:t>
      </w:r>
    </w:p>
    <w:p w14:paraId="13E99CB1"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42CED46"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ServingCellConfig ::=               SEQUENCE {</w:t>
      </w:r>
    </w:p>
    <w:p w14:paraId="4A974808"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tdd-UL-DL-ConfigurationDedicated    TDD-UL-DL-ConfigDedicated                                   OPTIONAL,   -- Cond TDD</w:t>
      </w:r>
    </w:p>
    <w:p w14:paraId="28B33E30"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initialDownlinkBWP                  BWP-DownlinkDedicated                                       OPTIONAL,   -- Need M</w:t>
      </w:r>
    </w:p>
    <w:p w14:paraId="7F6584C3"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downlinkBWP-ToReleaseList           SEQUENCE (SIZE (1..maxNrofBWPs)) OF BWP-Id                  OPTIONAL,   -- Need N</w:t>
      </w:r>
    </w:p>
    <w:p w14:paraId="74A3180F"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downlinkBWP-ToAddModList            SEQUENCE (SIZE (1..maxNrofBWPs)) OF BWP-Downlink            OPTIONAL,   -- Need N</w:t>
      </w:r>
    </w:p>
    <w:p w14:paraId="2FDEF4F5"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firstActiveDownlinkBWP-Id           BWP-Id                                                      OPTIONAL,   -- Cond SyncAndCellAdd</w:t>
      </w:r>
    </w:p>
    <w:p w14:paraId="17681813"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bwp-InactivityTimer                 ENUMERATED {ms2, ms3, ms4, ms5, ms6, ms8, ms10, ms20, ms30,</w:t>
      </w:r>
    </w:p>
    <w:p w14:paraId="0F7045CE"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ms40,ms50, ms60, ms80,ms100, ms200,ms300, ms500,</w:t>
      </w:r>
    </w:p>
    <w:p w14:paraId="6132AC74"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ms750, ms1280, ms1920, ms2560, spare10, spare9, spare8,</w:t>
      </w:r>
    </w:p>
    <w:p w14:paraId="700EB5F4"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spare7, spare6, spare5, spare4, spare3, spare2, spare1 }    OPTIONAL,   --Need R</w:t>
      </w:r>
    </w:p>
    <w:p w14:paraId="7F674D58"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defaultDownlinkBWP-Id               BWP-Id                                                                  OPTIONAL,   -- Need S</w:t>
      </w:r>
    </w:p>
    <w:p w14:paraId="390F24FA"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uplinkConfig                        UplinkConfig                                                            OPTIONAL,   -- Need M</w:t>
      </w:r>
    </w:p>
    <w:p w14:paraId="150A55FA"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supplementaryUplink                 UplinkConfig                                                            OPTIONAL,   -- Need M</w:t>
      </w:r>
    </w:p>
    <w:p w14:paraId="4891126A"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pdcch-ServingCellConfig             SetupRelease { PDCCH-ServingCellConfig }                                OPTIONAL,   -- Need M</w:t>
      </w:r>
    </w:p>
    <w:p w14:paraId="007C4800"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pdsch-ServingCellConfig             SetupRelease { PDSCH-ServingCellConfig }                                OPTIONAL,   -- Need M</w:t>
      </w:r>
    </w:p>
    <w:p w14:paraId="3AE2D329"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csi-MeasConfig                      SetupRelease { CSI-MeasConfig }                                         OPTIONAL,   -- Need M</w:t>
      </w:r>
    </w:p>
    <w:p w14:paraId="2ACB975A"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sCellDeactivationTimer              ENUMERATED {ms20, ms40, ms80, ms160, ms200, ms240,</w:t>
      </w:r>
    </w:p>
    <w:p w14:paraId="5F7A1343"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ms320, ms400, ms480, ms520, ms640, ms720,</w:t>
      </w:r>
    </w:p>
    <w:p w14:paraId="6941DAB0"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ms840, ms1280, spare2,spare1}       OPTIONAL,   -- Cond ServingCellWithoutPUCCH</w:t>
      </w:r>
    </w:p>
    <w:p w14:paraId="1E6F7A9D"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crossCarrierSchedulingConfig        CrossCarrierSchedulingConfig                                    OPTIONAL,   -- Need M</w:t>
      </w:r>
    </w:p>
    <w:p w14:paraId="35BFA95C"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tag-Id                              TAG-Id,</w:t>
      </w:r>
    </w:p>
    <w:p w14:paraId="14D0FD79"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dummy                               ENUMERATED {enabled}                                            OPTIONAL,   -- Need R</w:t>
      </w:r>
    </w:p>
    <w:p w14:paraId="3098D6A3"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pathlossReferenceLinking            ENUMERATED {spCell, sCell}                                       OPTIONAL,   -- Cond SCellOnly</w:t>
      </w:r>
    </w:p>
    <w:p w14:paraId="726EF039"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servingCellMO                       MeasObjectId                                                    OPTIONAL,   -- Cond MeasObject</w:t>
      </w:r>
    </w:p>
    <w:p w14:paraId="25029FB6"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w:t>
      </w:r>
    </w:p>
    <w:p w14:paraId="70B5DD42"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en-GB"/>
        </w:rPr>
      </w:pPr>
      <w:r w:rsidRPr="004845D8">
        <w:rPr>
          <w:rFonts w:ascii="Courier New" w:hAnsi="Courier New"/>
          <w:noProof/>
          <w:sz w:val="16"/>
          <w:szCs w:val="20"/>
          <w:lang w:val="en-GB" w:eastAsia="en-GB"/>
        </w:rPr>
        <w:t xml:space="preserve">    </w:t>
      </w:r>
      <w:r w:rsidRPr="004845D8">
        <w:rPr>
          <w:rFonts w:ascii="Courier New" w:eastAsia="SimSun" w:hAnsi="Courier New"/>
          <w:noProof/>
          <w:sz w:val="16"/>
          <w:szCs w:val="20"/>
          <w:lang w:val="en-GB" w:eastAsia="en-GB"/>
        </w:rPr>
        <w:t>[[</w:t>
      </w:r>
    </w:p>
    <w:p w14:paraId="0BF62C82"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lte-CRS-ToMatchAround               SetupRelease { RateMatchPatternLTE-CRS }                                OPTIONAL,   -- Need M</w:t>
      </w:r>
    </w:p>
    <w:p w14:paraId="7E1630B1"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rateMatchPatternToAddModList        SEQUENCE (SIZE (1..maxNrofRateMatchPatterns)) OF RateMatchPattern       OPTIONAL,   -- Need N</w:t>
      </w:r>
    </w:p>
    <w:p w14:paraId="345702B8"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rateMatchPatternToReleaseList       SEQUENCE (SIZE (1..maxNrofRateMatchPatterns)) OF RateMatchPatternId     OPTIONAL,   -- Need N</w:t>
      </w:r>
    </w:p>
    <w:p w14:paraId="09100F9C"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downlinkChannelBW-PerSCS-List       SEQUENCE (SIZE (1..maxSCSs)) OF SCS-SpecificCarrier                     OPTIONAL    -- Need S</w:t>
      </w:r>
    </w:p>
    <w:p w14:paraId="48338114"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en-GB"/>
        </w:rPr>
      </w:pPr>
      <w:r w:rsidRPr="004845D8">
        <w:rPr>
          <w:rFonts w:ascii="Courier New" w:hAnsi="Courier New"/>
          <w:noProof/>
          <w:sz w:val="16"/>
          <w:szCs w:val="20"/>
          <w:lang w:val="en-GB" w:eastAsia="en-GB"/>
        </w:rPr>
        <w:t xml:space="preserve">    </w:t>
      </w:r>
      <w:r w:rsidRPr="004845D8">
        <w:rPr>
          <w:rFonts w:ascii="Courier New" w:eastAsia="SimSun" w:hAnsi="Courier New"/>
          <w:noProof/>
          <w:sz w:val="16"/>
          <w:szCs w:val="20"/>
          <w:lang w:val="en-GB" w:eastAsia="en-GB"/>
        </w:rPr>
        <w:t>]],</w:t>
      </w:r>
    </w:p>
    <w:p w14:paraId="7AEBB8F3"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en-GB"/>
        </w:rPr>
      </w:pPr>
      <w:r w:rsidRPr="004845D8">
        <w:rPr>
          <w:rFonts w:ascii="Courier New" w:hAnsi="Courier New"/>
          <w:noProof/>
          <w:sz w:val="16"/>
          <w:szCs w:val="20"/>
          <w:lang w:val="en-GB" w:eastAsia="en-GB"/>
        </w:rPr>
        <w:t xml:space="preserve">    </w:t>
      </w:r>
      <w:r w:rsidRPr="004845D8">
        <w:rPr>
          <w:rFonts w:ascii="Courier New" w:eastAsia="SimSun" w:hAnsi="Courier New"/>
          <w:noProof/>
          <w:sz w:val="16"/>
          <w:szCs w:val="20"/>
          <w:lang w:val="en-GB" w:eastAsia="en-GB"/>
        </w:rPr>
        <w:t>[[</w:t>
      </w:r>
    </w:p>
    <w:p w14:paraId="40233691"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SimSun" w:hAnsi="Courier New"/>
          <w:noProof/>
          <w:sz w:val="16"/>
          <w:szCs w:val="20"/>
          <w:lang w:val="en-GB" w:eastAsia="en-GB"/>
        </w:rPr>
      </w:pPr>
      <w:r w:rsidRPr="004845D8">
        <w:rPr>
          <w:rFonts w:ascii="Courier New" w:hAnsi="Courier New"/>
          <w:noProof/>
          <w:sz w:val="16"/>
          <w:szCs w:val="20"/>
          <w:lang w:val="en-GB" w:eastAsia="en-GB"/>
        </w:rPr>
        <w:t xml:space="preserve">    supplementaryUplinkRelease          ENUMERATED {true}                                                       OPTIONAL,   -- Need N</w:t>
      </w:r>
    </w:p>
    <w:p w14:paraId="21F12EEC"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tdd-UL-DL-ConfigurationDedicated-iab-mt-v16xy    TDD-UL-DL-ConfigDedicated-IAB-MT-v16xy                     OPTIONAL,   -- Need FFS</w:t>
      </w:r>
    </w:p>
    <w:p w14:paraId="3CA1C9D5"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lastRenderedPageBreak/>
        <w:t xml:space="preserve">    firstWithinActiveTimeBWP-Id-r16     BWP-Id                                          OPTIONAL,   -- Cond MultipleNonDormantBWP</w:t>
      </w:r>
    </w:p>
    <w:p w14:paraId="25C8CFC4"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firstOutsideActiveTimeBWP-Id-r16    BWP-Id                                          OPTIONAL,   -- Cond MultipleNonDormantBWP-WUS</w:t>
      </w:r>
    </w:p>
    <w:p w14:paraId="23D74E73"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ca-SlotOffset-r16                   CHOICE {</w:t>
      </w:r>
    </w:p>
    <w:p w14:paraId="15E946C1"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refSCS15kHz                         INTEGER (-2..2),</w:t>
      </w:r>
    </w:p>
    <w:p w14:paraId="314C1DB3"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refSCS30KHz                         INTEGER (-5..5),</w:t>
      </w:r>
    </w:p>
    <w:p w14:paraId="501C2FB9"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refSCS60KHz                         INTEGER (-10..10),</w:t>
      </w:r>
    </w:p>
    <w:p w14:paraId="645FA1EC"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refSCS120KHz                        INTEGER (-20..20)</w:t>
      </w:r>
    </w:p>
    <w:p w14:paraId="43D3D325"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                                                                                   OPTIONAL,   -- Cond AsyncCA</w:t>
      </w:r>
    </w:p>
    <w:p w14:paraId="3058084F"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w:t>
      </w:r>
      <w:r w:rsidRPr="004845D8">
        <w:rPr>
          <w:rFonts w:ascii="Courier New" w:eastAsia="SimSun" w:hAnsi="Courier New"/>
          <w:noProof/>
          <w:sz w:val="16"/>
          <w:szCs w:val="20"/>
          <w:lang w:val="en-GB" w:eastAsia="en-GB"/>
        </w:rPr>
        <w:t>channelAccessConfig-r16</w:t>
      </w:r>
      <w:r w:rsidRPr="004845D8">
        <w:rPr>
          <w:rFonts w:ascii="Courier New" w:hAnsi="Courier New"/>
          <w:noProof/>
          <w:sz w:val="16"/>
          <w:szCs w:val="20"/>
          <w:lang w:val="en-GB" w:eastAsia="en-GB"/>
        </w:rPr>
        <w:t xml:space="preserve">            </w:t>
      </w:r>
      <w:r w:rsidRPr="004845D8">
        <w:rPr>
          <w:rFonts w:ascii="Courier New" w:eastAsia="SimSun" w:hAnsi="Courier New"/>
          <w:noProof/>
          <w:sz w:val="16"/>
          <w:szCs w:val="20"/>
          <w:lang w:val="en-GB" w:eastAsia="en-GB"/>
        </w:rPr>
        <w:t>ChannelAccessConfig-</w:t>
      </w:r>
      <w:r w:rsidRPr="004845D8">
        <w:rPr>
          <w:rFonts w:ascii="Courier New" w:hAnsi="Courier New"/>
          <w:noProof/>
          <w:sz w:val="16"/>
          <w:szCs w:val="20"/>
          <w:lang w:val="en-GB" w:eastAsia="en-GB"/>
        </w:rPr>
        <w:t>r16                         OPTIONAL    -- Need M</w:t>
      </w:r>
    </w:p>
    <w:p w14:paraId="3C439EAF"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w:t>
      </w:r>
      <w:r w:rsidRPr="004845D8">
        <w:rPr>
          <w:rFonts w:ascii="Courier New" w:eastAsia="SimSun" w:hAnsi="Courier New"/>
          <w:noProof/>
          <w:sz w:val="16"/>
          <w:szCs w:val="20"/>
          <w:lang w:val="en-GB" w:eastAsia="en-GB"/>
        </w:rPr>
        <w:t>]]</w:t>
      </w:r>
    </w:p>
    <w:p w14:paraId="092B6D34"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w:t>
      </w:r>
    </w:p>
    <w:p w14:paraId="62091E42"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2DAB6ED"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UplinkConfig ::=                    SEQUENCE {</w:t>
      </w:r>
    </w:p>
    <w:p w14:paraId="6BA8599E"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initialUplinkBWP                    BWP-UplinkDedicated                                         OPTIONAL,   -- Need M</w:t>
      </w:r>
    </w:p>
    <w:p w14:paraId="3482F317"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uplinkBWP-ToReleaseList             SEQUENCE (SIZE (1..maxNrofBWPs)) OF BWP-Id                  OPTIONAL,   -- Need N</w:t>
      </w:r>
    </w:p>
    <w:p w14:paraId="1EB49A64"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uplinkBWP-ToAddModList              SEQUENCE (SIZE (1..maxNrofBWPs)) OF BWP-Uplink              OPTIONAL,   -- Need N</w:t>
      </w:r>
    </w:p>
    <w:p w14:paraId="1193AA6C"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firstActiveUplinkBWP-Id             BWP-Id                                                      OPTIONAL,   -- Cond SyncAndCellAdd</w:t>
      </w:r>
    </w:p>
    <w:p w14:paraId="68FDBEA2"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pusch-ServingCellConfig             SetupRelease { PUSCH-ServingCellConfig }                    OPTIONAL,   -- Need M</w:t>
      </w:r>
    </w:p>
    <w:p w14:paraId="69873F0A"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carrierSwitching                    SetupRelease { SRS-CarrierSwitching }                       OPTIONAL,   -- Need M</w:t>
      </w:r>
    </w:p>
    <w:p w14:paraId="048A5BF2"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w:t>
      </w:r>
    </w:p>
    <w:p w14:paraId="4AF60950"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w:t>
      </w:r>
    </w:p>
    <w:p w14:paraId="5BD016F4"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powerBoostPi2BPSK                   BOOLEAN                                                     OPTIONAL,   -- Need M</w:t>
      </w:r>
    </w:p>
    <w:p w14:paraId="590D8720"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uplinkChannelBW-PerSCS-List         SEQUENCE (SIZE (1..maxSCSs)) OF SCS-SpecificCarrier         OPTIONAL    -- Need S</w:t>
      </w:r>
    </w:p>
    <w:p w14:paraId="7705B375"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w:t>
      </w:r>
    </w:p>
    <w:p w14:paraId="30C291BB"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w:t>
      </w:r>
    </w:p>
    <w:p w14:paraId="335D8116"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bdFactorR-r16                       ENUMERATED {n1}                                             OPTIONAL,   -- Need R</w:t>
      </w:r>
    </w:p>
    <w:p w14:paraId="252DEDC7"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lte-CRS-PatternList-r16             SetupRelease { LTE-CRS-PatternList-r16 }                    OPTIONAL,   -- Cond LTE-CRS</w:t>
      </w:r>
    </w:p>
    <w:p w14:paraId="6E07BB64"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lte-CRS-PatternListSecond-r16       SetupRelease { LTE-CRS-PatternList-r16 }                    OPTIONAL,   -- Cond CORESETPool</w:t>
      </w:r>
    </w:p>
    <w:p w14:paraId="39ACCBD6"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enablePLRS-UpdateForPUSCH-SRS       ENUMERATED {enabled}                                        OPTIONAL,   -- Need R </w:t>
      </w:r>
    </w:p>
    <w:p w14:paraId="3514A8C9"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enableDefaultBeamPL-ForPUSCH0       ENUMERATED {enabled}                                        OPTIONAL,   -- Need R</w:t>
      </w:r>
    </w:p>
    <w:p w14:paraId="749BEAE7"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enableDefaultBeamPL-ForPUCCH        ENUMERATED {enabled}                                        OPTIONAL,   -- Need R</w:t>
      </w:r>
    </w:p>
    <w:p w14:paraId="1C8F8F7D"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enableDefaultBeamPL-ForSRS          ENUMERATED {enabled}                                        OPTIONAL    -- Need R</w:t>
      </w:r>
    </w:p>
    <w:p w14:paraId="4A8073B8"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w:t>
      </w:r>
    </w:p>
    <w:p w14:paraId="3CE4345C"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w:t>
      </w:r>
    </w:p>
    <w:p w14:paraId="19B97116"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A340D4A"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ChannelAccessConfig-r16 ::=            SEQUENCE {</w:t>
      </w:r>
    </w:p>
    <w:p w14:paraId="39EEC7D8"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maxEnergyDetectionThreshold-r16         INTEGER(-85..-52),</w:t>
      </w:r>
    </w:p>
    <w:p w14:paraId="18757BF8"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energyDetectionThresholdOffset-r16      INTEGER (-20..-13),</w:t>
      </w:r>
    </w:p>
    <w:p w14:paraId="6E218C0B"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ul-toDL-COT-SharingED-Threshold-r16     INTEGER (-85..-52)    OPTIONAL,   -- Need R</w:t>
      </w:r>
    </w:p>
    <w:p w14:paraId="18066F9E"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xml:space="preserve">    absenceOfAnyOtherTechnology-r16         ENUMERATED {true}     OPTIONAL    -- Need R</w:t>
      </w:r>
    </w:p>
    <w:p w14:paraId="49F4D059"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w:t>
      </w:r>
    </w:p>
    <w:p w14:paraId="4FE9B8E7"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4675633"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TAG-SERVINGCELLCONFIG-STOP</w:t>
      </w:r>
    </w:p>
    <w:p w14:paraId="1B62CC07" w14:textId="77777777" w:rsidR="004845D8" w:rsidRPr="004845D8" w:rsidRDefault="004845D8" w:rsidP="004845D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845D8">
        <w:rPr>
          <w:rFonts w:ascii="Courier New" w:hAnsi="Courier New"/>
          <w:noProof/>
          <w:sz w:val="16"/>
          <w:szCs w:val="20"/>
          <w:lang w:val="en-GB" w:eastAsia="en-GB"/>
        </w:rPr>
        <w:t>-- ASN1STOP</w:t>
      </w:r>
    </w:p>
    <w:p w14:paraId="3839F8CB" w14:textId="77777777" w:rsidR="004845D8" w:rsidRPr="004845D8" w:rsidRDefault="004845D8" w:rsidP="004845D8">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45D8" w:rsidRPr="004845D8" w14:paraId="5D0BD3D0"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230A4BD4" w14:textId="77777777" w:rsidR="004845D8" w:rsidRPr="004845D8" w:rsidRDefault="004845D8" w:rsidP="004845D8">
            <w:pPr>
              <w:keepNext/>
              <w:keepLines/>
              <w:overflowPunct w:val="0"/>
              <w:autoSpaceDE w:val="0"/>
              <w:autoSpaceDN w:val="0"/>
              <w:adjustRightInd w:val="0"/>
              <w:jc w:val="center"/>
              <w:textAlignment w:val="baseline"/>
              <w:rPr>
                <w:rFonts w:ascii="Arial" w:hAnsi="Arial"/>
                <w:b/>
                <w:sz w:val="18"/>
                <w:szCs w:val="22"/>
                <w:lang w:val="en-GB" w:eastAsia="ja-JP"/>
              </w:rPr>
            </w:pPr>
            <w:bookmarkStart w:id="18" w:name="_Hlk36068628"/>
            <w:r w:rsidRPr="004845D8">
              <w:rPr>
                <w:rFonts w:ascii="Arial" w:hAnsi="Arial"/>
                <w:b/>
                <w:i/>
                <w:sz w:val="18"/>
                <w:szCs w:val="22"/>
                <w:lang w:val="en-GB" w:eastAsia="ja-JP"/>
              </w:rPr>
              <w:lastRenderedPageBreak/>
              <w:t xml:space="preserve">ServingCellConfig </w:t>
            </w:r>
            <w:r w:rsidRPr="004845D8">
              <w:rPr>
                <w:rFonts w:ascii="Arial" w:hAnsi="Arial"/>
                <w:b/>
                <w:sz w:val="18"/>
                <w:szCs w:val="22"/>
                <w:lang w:val="en-GB" w:eastAsia="ja-JP"/>
              </w:rPr>
              <w:t>field descriptions</w:t>
            </w:r>
            <w:bookmarkEnd w:id="18"/>
          </w:p>
        </w:tc>
      </w:tr>
      <w:tr w:rsidR="004845D8" w:rsidRPr="004845D8" w14:paraId="524AADB5" w14:textId="77777777" w:rsidTr="00CF5E60">
        <w:tc>
          <w:tcPr>
            <w:tcW w:w="14173" w:type="dxa"/>
            <w:tcBorders>
              <w:top w:val="single" w:sz="4" w:space="0" w:color="auto"/>
              <w:left w:val="single" w:sz="4" w:space="0" w:color="auto"/>
              <w:bottom w:val="single" w:sz="4" w:space="0" w:color="auto"/>
              <w:right w:val="single" w:sz="4" w:space="0" w:color="auto"/>
            </w:tcBorders>
          </w:tcPr>
          <w:p w14:paraId="29C9BD90"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bookmarkStart w:id="19" w:name="_Hlk36068660"/>
            <w:r w:rsidRPr="004845D8">
              <w:rPr>
                <w:rFonts w:ascii="Arial" w:hAnsi="Arial"/>
                <w:b/>
                <w:i/>
                <w:sz w:val="18"/>
                <w:szCs w:val="22"/>
                <w:lang w:val="en-GB" w:eastAsia="ja-JP"/>
              </w:rPr>
              <w:t>absenceOfAnyOtherTechnology</w:t>
            </w:r>
          </w:p>
          <w:bookmarkEnd w:id="19"/>
          <w:p w14:paraId="3B79FF7A"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sz w:val="18"/>
                <w:szCs w:val="20"/>
                <w:lang w:val="en-GB"/>
              </w:rPr>
              <w:t>Presence of this field indicates absence on a long term basis (e.g. by level of regulation) of any other technology sharing the carrier; absence of this field i</w:t>
            </w:r>
            <w:r w:rsidRPr="004845D8">
              <w:rPr>
                <w:rFonts w:ascii="Arial" w:hAnsi="Arial"/>
                <w:sz w:val="18"/>
                <w:szCs w:val="20"/>
                <w:lang w:val="en-GB" w:eastAsia="ja-JP"/>
              </w:rPr>
              <w:t xml:space="preserve">ndicates </w:t>
            </w:r>
            <w:r w:rsidRPr="004845D8">
              <w:rPr>
                <w:rFonts w:ascii="Arial" w:hAnsi="Arial"/>
                <w:sz w:val="18"/>
                <w:szCs w:val="20"/>
                <w:lang w:val="en-GB"/>
              </w:rPr>
              <w:t>the</w:t>
            </w:r>
            <w:r w:rsidRPr="004845D8">
              <w:rPr>
                <w:rFonts w:ascii="Arial" w:hAnsi="Arial"/>
                <w:sz w:val="18"/>
                <w:szCs w:val="20"/>
                <w:lang w:val="en-GB" w:eastAsia="ja-JP"/>
              </w:rPr>
              <w:t xml:space="preserve"> </w:t>
            </w:r>
            <w:r w:rsidRPr="004845D8">
              <w:rPr>
                <w:rFonts w:ascii="Arial" w:hAnsi="Arial"/>
                <w:sz w:val="18"/>
                <w:szCs w:val="20"/>
                <w:lang w:val="en-GB"/>
              </w:rPr>
              <w:t xml:space="preserve">potential </w:t>
            </w:r>
            <w:r w:rsidRPr="004845D8">
              <w:rPr>
                <w:rFonts w:ascii="Arial" w:hAnsi="Arial"/>
                <w:sz w:val="18"/>
                <w:szCs w:val="20"/>
                <w:lang w:val="en-GB" w:eastAsia="ja-JP"/>
              </w:rPr>
              <w:t>presence of any other technology sharing the carrier</w:t>
            </w:r>
            <w:bookmarkStart w:id="20" w:name="_Hlk36068670"/>
            <w:r w:rsidRPr="004845D8">
              <w:rPr>
                <w:rFonts w:ascii="Arial" w:hAnsi="Arial"/>
                <w:sz w:val="18"/>
                <w:szCs w:val="20"/>
                <w:lang w:val="en-GB"/>
              </w:rPr>
              <w:t>,</w:t>
            </w:r>
            <w:r w:rsidRPr="004845D8">
              <w:rPr>
                <w:rFonts w:ascii="Arial" w:hAnsi="Arial"/>
                <w:sz w:val="18"/>
                <w:szCs w:val="20"/>
                <w:lang w:val="en-GB" w:eastAsia="ja-JP"/>
              </w:rPr>
              <w:t xml:space="preserve"> as specified in TS 37.213 [48} clause Y</w:t>
            </w:r>
            <w:r w:rsidRPr="004845D8">
              <w:rPr>
                <w:rFonts w:ascii="Arial" w:hAnsi="Arial"/>
                <w:sz w:val="18"/>
                <w:szCs w:val="22"/>
                <w:lang w:val="en-GB" w:eastAsia="ja-JP"/>
              </w:rPr>
              <w:t>.</w:t>
            </w:r>
            <w:bookmarkEnd w:id="20"/>
          </w:p>
        </w:tc>
      </w:tr>
      <w:tr w:rsidR="004845D8" w:rsidRPr="004845D8" w14:paraId="40280DEF" w14:textId="77777777" w:rsidTr="00CF5E60">
        <w:tc>
          <w:tcPr>
            <w:tcW w:w="14173" w:type="dxa"/>
            <w:tcBorders>
              <w:top w:val="single" w:sz="4" w:space="0" w:color="auto"/>
              <w:left w:val="single" w:sz="4" w:space="0" w:color="auto"/>
              <w:bottom w:val="single" w:sz="4" w:space="0" w:color="auto"/>
              <w:right w:val="single" w:sz="4" w:space="0" w:color="auto"/>
            </w:tcBorders>
          </w:tcPr>
          <w:p w14:paraId="15F6D00C"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0"/>
                <w:lang w:val="en-GB" w:eastAsia="ja-JP"/>
              </w:rPr>
            </w:pPr>
            <w:r w:rsidRPr="004845D8">
              <w:rPr>
                <w:rFonts w:ascii="Arial" w:hAnsi="Arial"/>
                <w:b/>
                <w:i/>
                <w:sz w:val="18"/>
                <w:szCs w:val="20"/>
                <w:lang w:val="en-GB" w:eastAsia="ja-JP"/>
              </w:rPr>
              <w:t>bdFactorR</w:t>
            </w:r>
          </w:p>
          <w:p w14:paraId="3898274A"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sz w:val="18"/>
                <w:szCs w:val="22"/>
                <w:lang w:val="en-GB" w:eastAsia="ja-JP"/>
              </w:rPr>
              <w:t>Parameter for determining and distributing the maximum numbers of BD/CCE for mPDCCH based mPDSCH transmission as specified in TS 38.213 [13] Clause 10.1.</w:t>
            </w:r>
          </w:p>
        </w:tc>
      </w:tr>
      <w:tr w:rsidR="004845D8" w:rsidRPr="004845D8" w14:paraId="133FA8E8"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5BAB71AC"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bwp-InactivityTimer</w:t>
            </w:r>
          </w:p>
          <w:p w14:paraId="5B34CA3F"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The duration in ms after which the UE falls back to the default Bandwidth Part (see TS 38.321 [3], clause 5.15). When the network releases the timer configuration, the UE stops the timer without switching to the default BWP.</w:t>
            </w:r>
          </w:p>
        </w:tc>
      </w:tr>
      <w:tr w:rsidR="004845D8" w:rsidRPr="004845D8" w14:paraId="080440CF" w14:textId="77777777" w:rsidTr="00CF5E60">
        <w:tc>
          <w:tcPr>
            <w:tcW w:w="14173" w:type="dxa"/>
            <w:tcBorders>
              <w:top w:val="single" w:sz="4" w:space="0" w:color="auto"/>
              <w:left w:val="single" w:sz="4" w:space="0" w:color="auto"/>
              <w:bottom w:val="single" w:sz="4" w:space="0" w:color="auto"/>
              <w:right w:val="single" w:sz="4" w:space="0" w:color="auto"/>
            </w:tcBorders>
          </w:tcPr>
          <w:p w14:paraId="0C3F93D7" w14:textId="77777777" w:rsidR="004845D8" w:rsidRPr="004845D8" w:rsidRDefault="004845D8" w:rsidP="004845D8">
            <w:pPr>
              <w:keepNext/>
              <w:keepLines/>
              <w:overflowPunct w:val="0"/>
              <w:autoSpaceDE w:val="0"/>
              <w:autoSpaceDN w:val="0"/>
              <w:adjustRightInd w:val="0"/>
              <w:textAlignment w:val="baseline"/>
              <w:rPr>
                <w:rFonts w:ascii="Arial" w:hAnsi="Arial"/>
                <w:b/>
                <w:bCs/>
                <w:i/>
                <w:iCs/>
                <w:sz w:val="18"/>
                <w:szCs w:val="20"/>
                <w:lang w:val="en-GB" w:eastAsia="x-none"/>
              </w:rPr>
            </w:pPr>
            <w:r w:rsidRPr="004845D8">
              <w:rPr>
                <w:rFonts w:ascii="Arial" w:hAnsi="Arial"/>
                <w:b/>
                <w:bCs/>
                <w:i/>
                <w:iCs/>
                <w:sz w:val="18"/>
                <w:szCs w:val="20"/>
                <w:lang w:val="en-GB" w:eastAsia="x-none"/>
              </w:rPr>
              <w:t>ca-SlotOffset</w:t>
            </w:r>
          </w:p>
          <w:p w14:paraId="7E17647C"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0"/>
                <w:lang w:val="en-GB" w:eastAsia="ja-JP"/>
              </w:rPr>
            </w:pPr>
            <w:r w:rsidRPr="004845D8">
              <w:rPr>
                <w:rFonts w:ascii="Arial" w:hAnsi="Arial"/>
                <w:sz w:val="18"/>
                <w:szCs w:val="20"/>
                <w:lang w:val="en-GB" w:eastAsia="ja-JP"/>
              </w:rPr>
              <w:t>Slot offset between the primary cell (PCell/PSCell) and the S</w:t>
            </w:r>
            <w:r w:rsidRPr="004845D8">
              <w:rPr>
                <w:rFonts w:ascii="Yu Mincho" w:eastAsia="Yu Mincho" w:hAnsi="Yu Mincho"/>
                <w:sz w:val="18"/>
                <w:szCs w:val="20"/>
                <w:lang w:val="en-GB"/>
              </w:rPr>
              <w:t>C</w:t>
            </w:r>
            <w:r w:rsidRPr="004845D8">
              <w:rPr>
                <w:rFonts w:ascii="Arial" w:hAnsi="Arial"/>
                <w:sz w:val="18"/>
                <w:szCs w:val="20"/>
                <w:lang w:val="en-GB" w:eastAsia="ja-JP"/>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4845D8">
              <w:rPr>
                <w:rFonts w:ascii="Arial" w:hAnsi="Arial"/>
                <w:i/>
                <w:iCs/>
                <w:sz w:val="18"/>
                <w:szCs w:val="20"/>
                <w:lang w:val="en-GB" w:eastAsia="x-none"/>
              </w:rPr>
              <w:t>SCS-SpecificCarrierList</w:t>
            </w:r>
            <w:r w:rsidRPr="004845D8">
              <w:rPr>
                <w:rFonts w:ascii="Arial" w:hAnsi="Arial"/>
                <w:sz w:val="18"/>
                <w:szCs w:val="20"/>
                <w:lang w:val="en-GB" w:eastAsia="ja-JP"/>
              </w:rPr>
              <w:t xml:space="preserve"> in </w:t>
            </w:r>
            <w:r w:rsidRPr="004845D8">
              <w:rPr>
                <w:rFonts w:ascii="Arial" w:hAnsi="Arial"/>
                <w:i/>
                <w:iCs/>
                <w:sz w:val="18"/>
                <w:szCs w:val="20"/>
                <w:lang w:val="en-GB" w:eastAsia="x-none"/>
              </w:rPr>
              <w:t>ServingCellConfig</w:t>
            </w:r>
            <w:r w:rsidRPr="004845D8">
              <w:rPr>
                <w:rFonts w:ascii="Arial" w:hAnsi="Arial"/>
                <w:sz w:val="18"/>
                <w:szCs w:val="20"/>
                <w:lang w:val="en-GB" w:eastAsia="ja-JP"/>
              </w:rPr>
              <w:t xml:space="preserve"> and this serving cell's lowest SCS among all the configured SCSs in DL/UL </w:t>
            </w:r>
            <w:r w:rsidRPr="004845D8">
              <w:rPr>
                <w:rFonts w:ascii="Arial" w:hAnsi="Arial"/>
                <w:i/>
                <w:iCs/>
                <w:sz w:val="18"/>
                <w:szCs w:val="20"/>
                <w:lang w:val="en-GB" w:eastAsia="x-none"/>
              </w:rPr>
              <w:t>SCS-SpecificCarrierList</w:t>
            </w:r>
            <w:r w:rsidRPr="004845D8">
              <w:rPr>
                <w:rFonts w:ascii="Arial" w:hAnsi="Arial"/>
                <w:sz w:val="18"/>
                <w:szCs w:val="20"/>
                <w:lang w:val="en-GB" w:eastAsia="ja-JP"/>
              </w:rPr>
              <w:t xml:space="preserve"> in </w:t>
            </w:r>
            <w:r w:rsidRPr="004845D8">
              <w:rPr>
                <w:rFonts w:ascii="Arial" w:hAnsi="Arial"/>
                <w:i/>
                <w:iCs/>
                <w:sz w:val="18"/>
                <w:szCs w:val="20"/>
                <w:lang w:val="en-GB" w:eastAsia="x-none"/>
              </w:rPr>
              <w:t>ServingCellConfig</w:t>
            </w:r>
            <w:r w:rsidRPr="004845D8">
              <w:rPr>
                <w:rFonts w:ascii="Arial" w:hAnsi="Arial"/>
                <w:sz w:val="18"/>
                <w:szCs w:val="20"/>
                <w:lang w:val="en-GB" w:eastAsia="ja-JP"/>
              </w:rPr>
              <w:t>).</w:t>
            </w:r>
          </w:p>
          <w:p w14:paraId="6276F0E4"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0"/>
                <w:lang w:val="en-GB" w:eastAsia="ja-JP"/>
              </w:rPr>
            </w:pPr>
            <w:r w:rsidRPr="004845D8">
              <w:rPr>
                <w:rFonts w:ascii="Arial" w:hAnsi="Arial"/>
                <w:sz w:val="18"/>
                <w:szCs w:val="20"/>
                <w:lang w:val="en-GB" w:eastAsia="ja-JP"/>
              </w:rPr>
              <w:t>The Network configures at most single non-zero offset duration in ms (independent on SCS) among CCs in the unaligned CA configuration. If the field is absent, the UE applies the value of 0.</w:t>
            </w:r>
          </w:p>
        </w:tc>
      </w:tr>
      <w:tr w:rsidR="004845D8" w:rsidRPr="004845D8" w14:paraId="4AA39BCA" w14:textId="77777777" w:rsidTr="00CF5E60">
        <w:tc>
          <w:tcPr>
            <w:tcW w:w="14173" w:type="dxa"/>
            <w:tcBorders>
              <w:top w:val="single" w:sz="4" w:space="0" w:color="auto"/>
              <w:left w:val="single" w:sz="4" w:space="0" w:color="auto"/>
              <w:bottom w:val="single" w:sz="4" w:space="0" w:color="auto"/>
              <w:right w:val="single" w:sz="4" w:space="0" w:color="auto"/>
            </w:tcBorders>
          </w:tcPr>
          <w:p w14:paraId="263700D8"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channelAccessConfig</w:t>
            </w:r>
          </w:p>
          <w:p w14:paraId="2728286D"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sz w:val="18"/>
                <w:szCs w:val="22"/>
                <w:lang w:val="en-GB" w:eastAsia="ja-JP"/>
              </w:rPr>
              <w:t>List of parameters used for access procedures of operation with shared spectrum channel access (see TS 37.213 [48).</w:t>
            </w:r>
          </w:p>
        </w:tc>
      </w:tr>
      <w:tr w:rsidR="004845D8" w:rsidRPr="004845D8" w14:paraId="62FFB5F7"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019C6516"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crossCarrierSchedulingConfig</w:t>
            </w:r>
          </w:p>
          <w:p w14:paraId="67DEA228"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Indicates whether this serving cell is cross-carrier scheduled by another serving cell or whether it cross-carrier schedules another serving cell.</w:t>
            </w:r>
          </w:p>
        </w:tc>
      </w:tr>
      <w:tr w:rsidR="00483310" w:rsidRPr="001F5335" w14:paraId="6AF1D4D9"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2A322673" w14:textId="77777777" w:rsidR="00483310" w:rsidRPr="001F5335" w:rsidRDefault="00483310" w:rsidP="00CF5E60">
            <w:pPr>
              <w:keepNext/>
              <w:keepLines/>
              <w:overflowPunct w:val="0"/>
              <w:autoSpaceDE w:val="0"/>
              <w:autoSpaceDN w:val="0"/>
              <w:adjustRightInd w:val="0"/>
              <w:textAlignment w:val="baseline"/>
              <w:rPr>
                <w:rFonts w:ascii="Arial" w:hAnsi="Arial"/>
                <w:sz w:val="18"/>
                <w:szCs w:val="22"/>
                <w:lang w:val="en-GB" w:eastAsia="ja-JP"/>
              </w:rPr>
            </w:pPr>
            <w:r w:rsidRPr="001F5335">
              <w:rPr>
                <w:rFonts w:ascii="Arial" w:hAnsi="Arial"/>
                <w:b/>
                <w:i/>
                <w:sz w:val="18"/>
                <w:szCs w:val="22"/>
                <w:lang w:val="en-GB" w:eastAsia="ja-JP"/>
              </w:rPr>
              <w:t>defaultDownlinkBWP-Id</w:t>
            </w:r>
          </w:p>
          <w:p w14:paraId="60F9D1C8" w14:textId="77777777" w:rsidR="00483310" w:rsidRPr="001F5335" w:rsidRDefault="00483310" w:rsidP="00CF5E60">
            <w:pPr>
              <w:keepNext/>
              <w:keepLines/>
              <w:overflowPunct w:val="0"/>
              <w:autoSpaceDE w:val="0"/>
              <w:autoSpaceDN w:val="0"/>
              <w:adjustRightInd w:val="0"/>
              <w:textAlignment w:val="baseline"/>
              <w:rPr>
                <w:rFonts w:ascii="Arial" w:hAnsi="Arial"/>
                <w:sz w:val="18"/>
                <w:szCs w:val="22"/>
                <w:lang w:val="en-GB" w:eastAsia="ja-JP"/>
              </w:rPr>
            </w:pPr>
            <w:del w:id="21" w:author="Apple" w:date="2020-05-21T11:31:00Z">
              <w:r w:rsidRPr="001F5335" w:rsidDel="005214CF">
                <w:rPr>
                  <w:rFonts w:ascii="Arial" w:hAnsi="Arial"/>
                  <w:sz w:val="18"/>
                  <w:szCs w:val="22"/>
                  <w:lang w:val="en-GB" w:eastAsia="ja-JP"/>
                </w:rPr>
                <w:delText xml:space="preserve">The initial bandwidth part is referred to by BWP-Id = 0. </w:delText>
              </w:r>
            </w:del>
            <w:r w:rsidRPr="001F5335">
              <w:rPr>
                <w:rFonts w:ascii="Arial" w:hAnsi="Arial"/>
                <w:sz w:val="18"/>
                <w:szCs w:val="22"/>
                <w:lang w:val="en-GB" w:eastAsia="ja-JP"/>
              </w:rPr>
              <w:t xml:space="preserve">ID of the downlink bandwidth part to be used upon expiry of the BWP inactivity timer. This field is UE specific. When the field is absent the UE uses the </w:t>
            </w:r>
            <w:del w:id="22" w:author="Apple" w:date="2020-05-21T11:36:00Z">
              <w:r w:rsidRPr="001F5335" w:rsidDel="00C759FA">
                <w:rPr>
                  <w:rFonts w:ascii="Arial" w:hAnsi="Arial"/>
                  <w:sz w:val="18"/>
                  <w:szCs w:val="22"/>
                  <w:lang w:val="en-GB" w:eastAsia="ja-JP"/>
                </w:rPr>
                <w:delText>initial BWP</w:delText>
              </w:r>
            </w:del>
            <w:ins w:id="23" w:author="Apple" w:date="2020-05-21T11:35:00Z">
              <w:r w:rsidRPr="00C759FA">
                <w:rPr>
                  <w:rFonts w:ascii="Arial" w:hAnsi="Arial"/>
                  <w:i/>
                  <w:sz w:val="18"/>
                  <w:szCs w:val="22"/>
                  <w:lang w:val="en-GB" w:eastAsia="ja-JP"/>
                </w:rPr>
                <w:t>initialDownlinkBWP</w:t>
              </w:r>
            </w:ins>
            <w:r w:rsidRPr="001F5335">
              <w:rPr>
                <w:rFonts w:ascii="Arial" w:hAnsi="Arial"/>
                <w:sz w:val="18"/>
                <w:szCs w:val="22"/>
                <w:lang w:val="en-GB" w:eastAsia="ja-JP"/>
              </w:rPr>
              <w:t xml:space="preserve"> as default BWP. (see  TS 38.213 [13], clause 12 and TS 38.321 [3], clause 5.15).</w:t>
            </w:r>
            <w:ins w:id="24" w:author="Apple" w:date="2020-05-21T11:36:00Z">
              <w:r>
                <w:rPr>
                  <w:rFonts w:ascii="Arial" w:hAnsi="Arial"/>
                  <w:sz w:val="18"/>
                  <w:szCs w:val="22"/>
                  <w:lang w:val="en-GB" w:eastAsia="ja-JP"/>
                </w:rPr>
                <w:t xml:space="preserve"> </w:t>
              </w:r>
            </w:ins>
            <w:ins w:id="25" w:author="Apple" w:date="2020-05-21T11:37:00Z">
              <w:r>
                <w:rPr>
                  <w:rFonts w:ascii="Arial" w:hAnsi="Arial"/>
                  <w:sz w:val="18"/>
                  <w:szCs w:val="22"/>
                  <w:lang w:val="en-GB" w:eastAsia="ja-JP"/>
                </w:rPr>
                <w:t xml:space="preserve">It shall be configured if </w:t>
              </w:r>
              <w:r w:rsidRPr="00A60D05">
                <w:rPr>
                  <w:rFonts w:ascii="Arial" w:hAnsi="Arial"/>
                  <w:i/>
                  <w:sz w:val="18"/>
                  <w:szCs w:val="22"/>
                  <w:lang w:val="en-GB" w:eastAsia="ja-JP"/>
                </w:rPr>
                <w:t>initialDownlinkBWP</w:t>
              </w:r>
              <w:r w:rsidRPr="00A60D05">
                <w:rPr>
                  <w:rFonts w:ascii="Arial" w:hAnsi="Arial"/>
                  <w:sz w:val="18"/>
                  <w:szCs w:val="22"/>
                  <w:lang w:val="en-GB" w:eastAsia="ja-JP"/>
                </w:rPr>
                <w:t xml:space="preserve"> </w:t>
              </w:r>
              <w:r>
                <w:rPr>
                  <w:rFonts w:ascii="Arial" w:hAnsi="Arial"/>
                  <w:sz w:val="18"/>
                  <w:szCs w:val="22"/>
                  <w:lang w:val="en-GB" w:eastAsia="ja-JP"/>
                </w:rPr>
                <w:t>is</w:t>
              </w:r>
            </w:ins>
            <w:ins w:id="26" w:author="Apple" w:date="2020-05-21T11:38:00Z">
              <w:r>
                <w:rPr>
                  <w:rFonts w:ascii="Arial" w:hAnsi="Arial"/>
                  <w:sz w:val="18"/>
                  <w:szCs w:val="22"/>
                  <w:lang w:val="en-GB" w:eastAsia="ja-JP"/>
                </w:rPr>
                <w:t xml:space="preserve"> not configured.</w:t>
              </w:r>
            </w:ins>
          </w:p>
        </w:tc>
      </w:tr>
      <w:tr w:rsidR="004845D8" w:rsidRPr="004845D8" w14:paraId="3E5C1183"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6DFD7810"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downlinkBWP-ToAddModList</w:t>
            </w:r>
          </w:p>
          <w:p w14:paraId="2FF3FDCB"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List of additional downlink bandwidth parts to be added or modified. (see TS 38.213 [13], clause 12).</w:t>
            </w:r>
          </w:p>
        </w:tc>
      </w:tr>
      <w:tr w:rsidR="004845D8" w:rsidRPr="004845D8" w14:paraId="0057C5F0"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6D18B457"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downlinkBWP-ToReleaseList</w:t>
            </w:r>
          </w:p>
          <w:p w14:paraId="67CB6111"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List of additional downlink bandwidth parts to be released. (see TS 38.213 [13], clause 12).</w:t>
            </w:r>
          </w:p>
        </w:tc>
      </w:tr>
      <w:tr w:rsidR="004845D8" w:rsidRPr="004845D8" w14:paraId="5C74978D"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425125DC"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b/>
                <w:i/>
                <w:sz w:val="18"/>
                <w:szCs w:val="22"/>
                <w:lang w:val="en-GB" w:eastAsia="ja-JP"/>
              </w:rPr>
              <w:t>downlinkChannelBW-PerSCS-List</w:t>
            </w:r>
          </w:p>
          <w:p w14:paraId="3E264011"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A set of UE specific channel bandwidth and location</w:t>
            </w:r>
            <w:r w:rsidRPr="004845D8" w:rsidDel="00B364C0">
              <w:rPr>
                <w:rFonts w:ascii="Arial" w:hAnsi="Arial"/>
                <w:sz w:val="18"/>
                <w:szCs w:val="22"/>
                <w:lang w:val="en-GB" w:eastAsia="ja-JP"/>
              </w:rPr>
              <w:t xml:space="preserve"> </w:t>
            </w:r>
            <w:r w:rsidRPr="004845D8">
              <w:rPr>
                <w:rFonts w:ascii="Arial" w:hAnsi="Arial"/>
                <w:sz w:val="18"/>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4845D8">
              <w:rPr>
                <w:rFonts w:ascii="Arial" w:hAnsi="Arial"/>
                <w:i/>
                <w:sz w:val="18"/>
                <w:szCs w:val="22"/>
                <w:lang w:val="en-GB" w:eastAsia="ja-JP"/>
              </w:rPr>
              <w:t>scs-SpecificCarrierList</w:t>
            </w:r>
            <w:r w:rsidRPr="004845D8">
              <w:rPr>
                <w:rFonts w:ascii="Arial" w:hAnsi="Arial"/>
                <w:sz w:val="18"/>
                <w:szCs w:val="22"/>
                <w:lang w:val="en-GB" w:eastAsia="ja-JP"/>
              </w:rPr>
              <w:t xml:space="preserve"> in </w:t>
            </w:r>
            <w:r w:rsidRPr="004845D8">
              <w:rPr>
                <w:rFonts w:ascii="Arial" w:hAnsi="Arial"/>
                <w:i/>
                <w:sz w:val="18"/>
                <w:szCs w:val="22"/>
                <w:lang w:val="en-GB" w:eastAsia="ja-JP"/>
              </w:rPr>
              <w:t>DownlinkConfigCommon</w:t>
            </w:r>
            <w:r w:rsidRPr="004845D8">
              <w:rPr>
                <w:rFonts w:ascii="Arial" w:hAnsi="Arial"/>
                <w:sz w:val="18"/>
                <w:szCs w:val="22"/>
                <w:lang w:val="en-GB" w:eastAsia="ja-JP"/>
              </w:rPr>
              <w:t xml:space="preserve"> / </w:t>
            </w:r>
            <w:r w:rsidRPr="004845D8">
              <w:rPr>
                <w:rFonts w:ascii="Arial" w:hAnsi="Arial"/>
                <w:i/>
                <w:sz w:val="18"/>
                <w:szCs w:val="22"/>
                <w:lang w:val="en-GB" w:eastAsia="ja-JP"/>
              </w:rPr>
              <w:t>DownlinkConfigCommonSIB</w:t>
            </w:r>
            <w:r w:rsidRPr="004845D8">
              <w:rPr>
                <w:rFonts w:ascii="Arial" w:hAnsi="Arial"/>
                <w:sz w:val="18"/>
                <w:szCs w:val="22"/>
                <w:lang w:val="en-GB" w:eastAsia="ja-JP"/>
              </w:rPr>
              <w:t>. Network only configures channel bandwidth that corresponds to the channel bandwidth values defined in TS 38.101-1 [15] and TS 38.101-2 [39].</w:t>
            </w:r>
          </w:p>
        </w:tc>
      </w:tr>
      <w:tr w:rsidR="004845D8" w:rsidRPr="004845D8" w14:paraId="4EEB228B" w14:textId="77777777" w:rsidTr="00CF5E60">
        <w:tc>
          <w:tcPr>
            <w:tcW w:w="14173" w:type="dxa"/>
            <w:tcBorders>
              <w:top w:val="single" w:sz="4" w:space="0" w:color="auto"/>
              <w:left w:val="single" w:sz="4" w:space="0" w:color="auto"/>
              <w:bottom w:val="single" w:sz="4" w:space="0" w:color="auto"/>
              <w:right w:val="single" w:sz="4" w:space="0" w:color="auto"/>
            </w:tcBorders>
          </w:tcPr>
          <w:p w14:paraId="7FE6F215"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cs="Arial"/>
                <w:b/>
                <w:i/>
                <w:noProof/>
                <w:sz w:val="18"/>
                <w:szCs w:val="18"/>
                <w:lang w:val="en-GB" w:eastAsia="en-GB"/>
              </w:rPr>
              <w:t>energyDetectionThresholdOffset</w:t>
            </w:r>
          </w:p>
          <w:p w14:paraId="59E2051D"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cs="Arial"/>
                <w:noProof/>
                <w:sz w:val="18"/>
                <w:szCs w:val="18"/>
                <w:lang w:val="en-GB"/>
              </w:rPr>
              <w:t>Indicates the o</w:t>
            </w:r>
            <w:r w:rsidRPr="004845D8">
              <w:rPr>
                <w:rFonts w:ascii="Arial" w:hAnsi="Arial" w:cs="Arial"/>
                <w:noProof/>
                <w:sz w:val="18"/>
                <w:szCs w:val="18"/>
                <w:lang w:val="en-GB" w:eastAsia="en-GB"/>
              </w:rPr>
              <w:t>ffset to the default maximum energy detection threshold value</w:t>
            </w:r>
            <w:r w:rsidRPr="004845D8">
              <w:rPr>
                <w:rFonts w:ascii="Arial" w:hAnsi="Arial" w:cs="Arial"/>
                <w:noProof/>
                <w:sz w:val="18"/>
                <w:szCs w:val="18"/>
                <w:lang w:val="en-GB"/>
              </w:rPr>
              <w:t>. Unit in dB. V</w:t>
            </w:r>
            <w:r w:rsidRPr="004845D8">
              <w:rPr>
                <w:rFonts w:ascii="Arial" w:hAnsi="Arial" w:cs="Arial"/>
                <w:noProof/>
                <w:sz w:val="18"/>
                <w:szCs w:val="18"/>
                <w:lang w:val="en-GB" w:eastAsia="en-GB"/>
              </w:rPr>
              <w:t xml:space="preserve">alue </w:t>
            </w:r>
            <w:r w:rsidRPr="004845D8">
              <w:rPr>
                <w:rFonts w:ascii="Arial" w:hAnsi="Arial" w:cs="Arial"/>
                <w:noProof/>
                <w:sz w:val="18"/>
                <w:szCs w:val="18"/>
                <w:lang w:val="en-GB"/>
              </w:rPr>
              <w:t>-13 corresponds</w:t>
            </w:r>
            <w:r w:rsidRPr="004845D8">
              <w:rPr>
                <w:rFonts w:ascii="Arial" w:hAnsi="Arial" w:cs="Arial"/>
                <w:noProof/>
                <w:sz w:val="18"/>
                <w:szCs w:val="18"/>
                <w:lang w:val="en-GB" w:eastAsia="en-GB"/>
              </w:rPr>
              <w:t xml:space="preserve"> to -1</w:t>
            </w:r>
            <w:r w:rsidRPr="004845D8">
              <w:rPr>
                <w:rFonts w:ascii="Arial" w:hAnsi="Arial" w:cs="Arial"/>
                <w:noProof/>
                <w:sz w:val="18"/>
                <w:szCs w:val="18"/>
                <w:lang w:val="en-GB"/>
              </w:rPr>
              <w:t>3</w:t>
            </w:r>
            <w:r w:rsidRPr="004845D8">
              <w:rPr>
                <w:rFonts w:ascii="Arial" w:hAnsi="Arial" w:cs="Arial"/>
                <w:noProof/>
                <w:sz w:val="18"/>
                <w:szCs w:val="18"/>
                <w:lang w:val="en-GB" w:eastAsia="en-GB"/>
              </w:rPr>
              <w:t xml:space="preserve">dB, value </w:t>
            </w:r>
            <w:r w:rsidRPr="004845D8">
              <w:rPr>
                <w:rFonts w:ascii="Arial" w:hAnsi="Arial" w:cs="Arial"/>
                <w:noProof/>
                <w:sz w:val="18"/>
                <w:szCs w:val="18"/>
                <w:lang w:val="en-GB"/>
              </w:rPr>
              <w:t>-12</w:t>
            </w:r>
            <w:r w:rsidRPr="004845D8">
              <w:rPr>
                <w:rFonts w:ascii="Arial" w:hAnsi="Arial" w:cs="Arial"/>
                <w:noProof/>
                <w:sz w:val="18"/>
                <w:szCs w:val="18"/>
                <w:lang w:val="en-GB" w:eastAsia="en-GB"/>
              </w:rPr>
              <w:t xml:space="preserve"> corresponds to -1</w:t>
            </w:r>
            <w:r w:rsidRPr="004845D8">
              <w:rPr>
                <w:rFonts w:ascii="Arial" w:hAnsi="Arial" w:cs="Arial"/>
                <w:noProof/>
                <w:sz w:val="18"/>
                <w:szCs w:val="18"/>
                <w:lang w:val="en-GB"/>
              </w:rPr>
              <w:t>2</w:t>
            </w:r>
            <w:r w:rsidRPr="004845D8">
              <w:rPr>
                <w:rFonts w:ascii="Arial" w:hAnsi="Arial" w:cs="Arial"/>
                <w:noProof/>
                <w:sz w:val="18"/>
                <w:szCs w:val="18"/>
                <w:lang w:val="en-GB" w:eastAsia="en-GB"/>
              </w:rPr>
              <w:t xml:space="preserve">dB, and so on (i.e. in steps of </w:t>
            </w:r>
            <w:r w:rsidRPr="004845D8">
              <w:rPr>
                <w:rFonts w:ascii="Arial" w:hAnsi="Arial" w:cs="Arial"/>
                <w:noProof/>
                <w:sz w:val="18"/>
                <w:szCs w:val="18"/>
                <w:lang w:val="en-GB"/>
              </w:rPr>
              <w:t>1</w:t>
            </w:r>
            <w:r w:rsidRPr="004845D8">
              <w:rPr>
                <w:rFonts w:ascii="Arial" w:hAnsi="Arial" w:cs="Arial"/>
                <w:noProof/>
                <w:sz w:val="18"/>
                <w:szCs w:val="18"/>
                <w:lang w:val="en-GB" w:eastAsia="en-GB"/>
              </w:rPr>
              <w:t>dB)</w:t>
            </w:r>
            <w:r w:rsidRPr="004845D8">
              <w:rPr>
                <w:rFonts w:ascii="Arial" w:hAnsi="Arial" w:cs="Arial"/>
                <w:noProof/>
                <w:sz w:val="18"/>
                <w:szCs w:val="18"/>
                <w:lang w:val="en-GB"/>
              </w:rPr>
              <w:t xml:space="preserve"> as specified in </w:t>
            </w:r>
            <w:r w:rsidRPr="004845D8">
              <w:rPr>
                <w:rFonts w:ascii="Arial" w:hAnsi="Arial" w:cs="Arial"/>
                <w:sz w:val="18"/>
                <w:szCs w:val="18"/>
                <w:lang w:val="en-GB" w:eastAsia="en-GB"/>
              </w:rPr>
              <w:t>TS 37.213 [48]</w:t>
            </w:r>
            <w:r w:rsidRPr="004845D8">
              <w:rPr>
                <w:rFonts w:ascii="Arial" w:hAnsi="Arial"/>
                <w:sz w:val="18"/>
                <w:szCs w:val="22"/>
                <w:lang w:val="en-GB" w:eastAsia="ja-JP"/>
              </w:rPr>
              <w:t>.</w:t>
            </w:r>
          </w:p>
        </w:tc>
      </w:tr>
      <w:tr w:rsidR="004845D8" w:rsidRPr="004845D8" w14:paraId="54D54DF5"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2D9915C0"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firstActiveDownlinkBWP-Id</w:t>
            </w:r>
          </w:p>
          <w:p w14:paraId="64E425C3"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If configured for an SpCell, this field contains the ID of the DL BWP to be activated upon performing the RRC (re-)configuration. If the field is absent, the RRC (re-)configuration does not impose a BWP switch.</w:t>
            </w:r>
          </w:p>
          <w:p w14:paraId="1F89A0D4"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If configured for an SCell, this field contains the ID of the downlink bandwidth part to be used upon MAC-activation of an SCell. The initial bandwidth part is referred to by BWP-Id = 0.</w:t>
            </w:r>
          </w:p>
          <w:p w14:paraId="7DEBA992"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 xml:space="preserve">Upon PCell change and PSCell addition/change, the network sets the </w:t>
            </w:r>
            <w:r w:rsidRPr="004845D8">
              <w:rPr>
                <w:rFonts w:ascii="Arial" w:hAnsi="Arial"/>
                <w:i/>
                <w:sz w:val="18"/>
                <w:szCs w:val="22"/>
                <w:lang w:val="en-GB" w:eastAsia="ja-JP"/>
              </w:rPr>
              <w:t>firstActiveDownlinkBWP-Id</w:t>
            </w:r>
            <w:r w:rsidRPr="004845D8">
              <w:rPr>
                <w:rFonts w:ascii="Arial" w:hAnsi="Arial"/>
                <w:sz w:val="18"/>
                <w:szCs w:val="22"/>
                <w:lang w:val="en-GB" w:eastAsia="ja-JP"/>
              </w:rPr>
              <w:t xml:space="preserve"> and </w:t>
            </w:r>
            <w:r w:rsidRPr="004845D8">
              <w:rPr>
                <w:rFonts w:ascii="Arial" w:hAnsi="Arial"/>
                <w:i/>
                <w:sz w:val="18"/>
                <w:szCs w:val="22"/>
                <w:lang w:val="en-GB" w:eastAsia="ja-JP"/>
              </w:rPr>
              <w:t>firstActiveUplinkBWP-Id</w:t>
            </w:r>
            <w:r w:rsidRPr="004845D8">
              <w:rPr>
                <w:rFonts w:ascii="Arial" w:hAnsi="Arial"/>
                <w:sz w:val="18"/>
                <w:szCs w:val="22"/>
                <w:lang w:val="en-GB" w:eastAsia="ja-JP"/>
              </w:rPr>
              <w:t xml:space="preserve"> to the same value.</w:t>
            </w:r>
          </w:p>
        </w:tc>
      </w:tr>
      <w:tr w:rsidR="004845D8" w:rsidRPr="004845D8" w14:paraId="1A93237B"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161C9D07"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lastRenderedPageBreak/>
              <w:t>initialDownlinkBWP</w:t>
            </w:r>
          </w:p>
          <w:p w14:paraId="62C0D408"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4845D8">
              <w:rPr>
                <w:rFonts w:ascii="Arial" w:hAnsi="Arial"/>
                <w:sz w:val="18"/>
                <w:szCs w:val="20"/>
                <w:lang w:val="en-GB" w:eastAsia="ja-JP"/>
              </w:rPr>
              <w:t>the UE with a value for</w:t>
            </w:r>
            <w:r w:rsidRPr="004845D8">
              <w:rPr>
                <w:rFonts w:ascii="Arial" w:hAnsi="Arial"/>
                <w:sz w:val="18"/>
                <w:szCs w:val="22"/>
                <w:lang w:val="en-GB" w:eastAsia="ja-JP"/>
              </w:rPr>
              <w:t xml:space="preserve"> this field if no other BWPs are configured. NOTE1</w:t>
            </w:r>
          </w:p>
        </w:tc>
      </w:tr>
      <w:tr w:rsidR="004845D8" w:rsidRPr="004845D8" w14:paraId="3A151A06" w14:textId="77777777" w:rsidTr="00CF5E6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9C4E0BB"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0"/>
                <w:lang w:val="en-GB" w:eastAsia="ja-JP"/>
              </w:rPr>
            </w:pPr>
            <w:r w:rsidRPr="004845D8">
              <w:rPr>
                <w:rFonts w:ascii="Arial" w:hAnsi="Arial"/>
                <w:b/>
                <w:i/>
                <w:sz w:val="18"/>
                <w:szCs w:val="20"/>
                <w:lang w:val="en-GB" w:eastAsia="ja-JP"/>
              </w:rPr>
              <w:t xml:space="preserve">lte-CRS-PatternList </w:t>
            </w:r>
          </w:p>
          <w:p w14:paraId="30EE1E81"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sz w:val="18"/>
                <w:szCs w:val="20"/>
                <w:lang w:val="en-GB" w:eastAsia="ja-JP"/>
              </w:rPr>
              <w:t>A list of LTE CRS patterns around which the UE shall do rate matching for PDSCH. The LTE CRS patterns in this list shall be non-overlapping in frequency.</w:t>
            </w:r>
          </w:p>
        </w:tc>
      </w:tr>
      <w:tr w:rsidR="004845D8" w:rsidRPr="004845D8" w14:paraId="5B498183" w14:textId="77777777" w:rsidTr="00CF5E6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69425E1"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0"/>
                <w:lang w:val="en-GB" w:eastAsia="ja-JP"/>
              </w:rPr>
            </w:pPr>
            <w:r w:rsidRPr="004845D8">
              <w:rPr>
                <w:rFonts w:ascii="Arial" w:hAnsi="Arial"/>
                <w:b/>
                <w:i/>
                <w:sz w:val="18"/>
                <w:szCs w:val="20"/>
                <w:lang w:val="en-GB" w:eastAsia="ja-JP"/>
              </w:rPr>
              <w:t>lte-CRS-PatternListSecond</w:t>
            </w:r>
          </w:p>
          <w:p w14:paraId="0C7E1071"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sz w:val="18"/>
                <w:szCs w:val="20"/>
                <w:lang w:val="en-GB" w:eastAsia="ja-JP"/>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 The second LTE CRS pattern in this list shall be fully overlapping in frequency with the second LTE CRS pattern in lte-CRS-PatternList, and so on.</w:t>
            </w:r>
          </w:p>
        </w:tc>
      </w:tr>
      <w:tr w:rsidR="004845D8" w:rsidRPr="004845D8" w14:paraId="4CF998CA" w14:textId="77777777" w:rsidTr="00CF5E6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DFA5CDA"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lte-CRS-ToMatchAround</w:t>
            </w:r>
          </w:p>
          <w:p w14:paraId="78C8DE00"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sz w:val="18"/>
                <w:szCs w:val="22"/>
                <w:lang w:val="en-GB" w:eastAsia="ja-JP"/>
              </w:rPr>
              <w:t>Parameters to determine an LTE CRS pattern that the UE shall rate match around.</w:t>
            </w:r>
          </w:p>
        </w:tc>
      </w:tr>
      <w:tr w:rsidR="004845D8" w:rsidRPr="004845D8" w14:paraId="7F660651" w14:textId="77777777" w:rsidTr="00CF5E6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E6761B7"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maxEnergyDetectionThreshold</w:t>
            </w:r>
          </w:p>
          <w:p w14:paraId="7F1C6545"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sz w:val="18"/>
                <w:szCs w:val="22"/>
                <w:lang w:val="en-GB" w:eastAsia="ja-JP"/>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4845D8" w:rsidRPr="004845D8" w14:paraId="2F097170"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080D542E"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pathlossReferenceLinking</w:t>
            </w:r>
          </w:p>
          <w:p w14:paraId="02631AD8"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Indicates whether UE shall apply as pathloss reference either the downlink of SpCell (PCell for MCG or PSCell for SCG) or of SCell that corresponds with this uplink (see TS 38.213 [13], clause 7).</w:t>
            </w:r>
          </w:p>
        </w:tc>
      </w:tr>
      <w:tr w:rsidR="004845D8" w:rsidRPr="004845D8" w14:paraId="1DB8F58B"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1851AC89"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pdsch-ServingCellConfig</w:t>
            </w:r>
          </w:p>
          <w:p w14:paraId="1054BBE5"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PDSCH related parameters that are not BWP-specific.</w:t>
            </w:r>
          </w:p>
        </w:tc>
      </w:tr>
      <w:tr w:rsidR="004845D8" w:rsidRPr="004845D8" w14:paraId="158C6B03" w14:textId="77777777" w:rsidTr="00CF5E60">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BB0958F" w14:textId="77777777" w:rsidR="004845D8" w:rsidRPr="004845D8" w:rsidRDefault="004845D8" w:rsidP="004845D8">
            <w:pPr>
              <w:keepNext/>
              <w:keepLines/>
              <w:tabs>
                <w:tab w:val="left" w:pos="5823"/>
              </w:tab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rateMatchPatternToAddModList</w:t>
            </w:r>
          </w:p>
          <w:p w14:paraId="20667468"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4845D8" w:rsidRPr="004845D8" w14:paraId="39BB87CF"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46F21287"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sCellDeactivationTimer</w:t>
            </w:r>
          </w:p>
          <w:p w14:paraId="4FBDA6F9"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SCell deactivation timer in TS 38.321 [3]. If the field is absent, the UE applies the value infinity.</w:t>
            </w:r>
          </w:p>
        </w:tc>
      </w:tr>
      <w:tr w:rsidR="004845D8" w:rsidRPr="004845D8" w14:paraId="4E2ACF0E"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6A55D282"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b/>
                <w:i/>
                <w:sz w:val="18"/>
                <w:szCs w:val="22"/>
                <w:lang w:val="en-GB" w:eastAsia="ja-JP"/>
              </w:rPr>
              <w:t>servingCellMO</w:t>
            </w:r>
          </w:p>
          <w:p w14:paraId="7979BBE9"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i/>
                <w:sz w:val="18"/>
                <w:szCs w:val="22"/>
                <w:lang w:val="en-GB" w:eastAsia="ja-JP"/>
              </w:rPr>
              <w:t xml:space="preserve">measObjectId </w:t>
            </w:r>
            <w:r w:rsidRPr="004845D8">
              <w:rPr>
                <w:rFonts w:ascii="Arial" w:hAnsi="Arial"/>
                <w:sz w:val="18"/>
                <w:szCs w:val="22"/>
                <w:lang w:val="en-GB" w:eastAsia="ja-JP"/>
              </w:rPr>
              <w:t xml:space="preserve">of the </w:t>
            </w:r>
            <w:r w:rsidRPr="004845D8">
              <w:rPr>
                <w:rFonts w:ascii="Arial" w:hAnsi="Arial"/>
                <w:i/>
                <w:sz w:val="18"/>
                <w:szCs w:val="22"/>
                <w:lang w:val="en-GB" w:eastAsia="ja-JP"/>
              </w:rPr>
              <w:t>MeasObjectNR</w:t>
            </w:r>
            <w:r w:rsidRPr="004845D8">
              <w:rPr>
                <w:rFonts w:ascii="Arial" w:hAnsi="Arial"/>
                <w:sz w:val="18"/>
                <w:szCs w:val="22"/>
                <w:lang w:val="en-GB" w:eastAsia="ja-JP"/>
              </w:rPr>
              <w:t xml:space="preserve"> in </w:t>
            </w:r>
            <w:r w:rsidRPr="004845D8">
              <w:rPr>
                <w:rFonts w:ascii="Arial" w:hAnsi="Arial"/>
                <w:i/>
                <w:sz w:val="18"/>
                <w:szCs w:val="20"/>
                <w:lang w:val="en-GB" w:eastAsia="ja-JP"/>
              </w:rPr>
              <w:t>MeasConfig</w:t>
            </w:r>
            <w:r w:rsidRPr="004845D8">
              <w:rPr>
                <w:rFonts w:ascii="Arial" w:hAnsi="Arial"/>
                <w:sz w:val="18"/>
                <w:szCs w:val="20"/>
                <w:lang w:val="en-GB" w:eastAsia="ja-JP"/>
              </w:rPr>
              <w:t xml:space="preserve"> which is </w:t>
            </w:r>
            <w:r w:rsidRPr="004845D8">
              <w:rPr>
                <w:rFonts w:ascii="Arial" w:hAnsi="Arial"/>
                <w:sz w:val="18"/>
                <w:szCs w:val="22"/>
                <w:lang w:val="en-GB" w:eastAsia="ja-JP"/>
              </w:rPr>
              <w:t xml:space="preserve">associated to the serving cell. For this </w:t>
            </w:r>
            <w:r w:rsidRPr="004845D8">
              <w:rPr>
                <w:rFonts w:ascii="Arial" w:hAnsi="Arial"/>
                <w:i/>
                <w:sz w:val="18"/>
                <w:szCs w:val="22"/>
                <w:lang w:val="en-GB" w:eastAsia="ja-JP"/>
              </w:rPr>
              <w:t>MeasObjectNR</w:t>
            </w:r>
            <w:r w:rsidRPr="004845D8">
              <w:rPr>
                <w:rFonts w:ascii="Arial" w:hAnsi="Arial"/>
                <w:sz w:val="18"/>
                <w:szCs w:val="22"/>
                <w:lang w:val="en-GB" w:eastAsia="ja-JP"/>
              </w:rPr>
              <w:t xml:space="preserve">, the following relationship applies between this MeasObjectNR and </w:t>
            </w:r>
            <w:r w:rsidRPr="004845D8">
              <w:rPr>
                <w:rFonts w:ascii="Arial" w:hAnsi="Arial"/>
                <w:i/>
                <w:sz w:val="18"/>
                <w:szCs w:val="22"/>
                <w:lang w:val="en-GB" w:eastAsia="ja-JP"/>
              </w:rPr>
              <w:t>frequencyInfoDL</w:t>
            </w:r>
            <w:r w:rsidRPr="004845D8">
              <w:rPr>
                <w:rFonts w:ascii="Arial" w:hAnsi="Arial"/>
                <w:sz w:val="18"/>
                <w:szCs w:val="22"/>
                <w:lang w:val="en-GB" w:eastAsia="ja-JP"/>
              </w:rPr>
              <w:t xml:space="preserve"> in </w:t>
            </w:r>
            <w:r w:rsidRPr="004845D8">
              <w:rPr>
                <w:rFonts w:ascii="Arial" w:hAnsi="Arial"/>
                <w:i/>
                <w:sz w:val="18"/>
                <w:szCs w:val="22"/>
                <w:lang w:val="en-GB" w:eastAsia="ja-JP"/>
              </w:rPr>
              <w:t>ServingCellConfigCommon</w:t>
            </w:r>
            <w:r w:rsidRPr="004845D8">
              <w:rPr>
                <w:rFonts w:ascii="Arial" w:hAnsi="Arial"/>
                <w:sz w:val="18"/>
                <w:szCs w:val="22"/>
                <w:lang w:val="en-GB" w:eastAsia="ja-JP"/>
              </w:rPr>
              <w:t xml:space="preserve"> of the serving cell: if </w:t>
            </w:r>
            <w:r w:rsidRPr="004845D8">
              <w:rPr>
                <w:rFonts w:ascii="Arial" w:hAnsi="Arial"/>
                <w:i/>
                <w:sz w:val="18"/>
                <w:szCs w:val="22"/>
                <w:lang w:val="en-GB" w:eastAsia="ja-JP"/>
              </w:rPr>
              <w:t>ssbFrequency</w:t>
            </w:r>
            <w:r w:rsidRPr="004845D8">
              <w:rPr>
                <w:rFonts w:ascii="Arial" w:hAnsi="Arial"/>
                <w:sz w:val="18"/>
                <w:szCs w:val="22"/>
                <w:lang w:val="en-GB" w:eastAsia="ja-JP"/>
              </w:rPr>
              <w:t xml:space="preserve"> is configured, its value is the same as the </w:t>
            </w:r>
            <w:r w:rsidRPr="004845D8">
              <w:rPr>
                <w:rFonts w:ascii="Arial" w:hAnsi="Arial"/>
                <w:i/>
                <w:sz w:val="18"/>
                <w:szCs w:val="20"/>
                <w:lang w:val="en-GB" w:eastAsia="ja-JP"/>
              </w:rPr>
              <w:t>absoluteFrequencySSB</w:t>
            </w:r>
            <w:r w:rsidRPr="004845D8">
              <w:rPr>
                <w:rFonts w:ascii="Arial" w:hAnsi="Arial"/>
                <w:sz w:val="18"/>
                <w:szCs w:val="20"/>
                <w:lang w:val="en-GB" w:eastAsia="ja-JP"/>
              </w:rPr>
              <w:t xml:space="preserve"> and if </w:t>
            </w:r>
            <w:r w:rsidRPr="004845D8">
              <w:rPr>
                <w:rFonts w:ascii="Arial" w:hAnsi="Arial"/>
                <w:i/>
                <w:sz w:val="18"/>
                <w:szCs w:val="20"/>
                <w:lang w:val="en-GB" w:eastAsia="ja-JP"/>
              </w:rPr>
              <w:t>csi-rs-ResourceConfigMobility</w:t>
            </w:r>
            <w:r w:rsidRPr="004845D8">
              <w:rPr>
                <w:rFonts w:ascii="Arial" w:hAnsi="Arial"/>
                <w:sz w:val="18"/>
                <w:szCs w:val="20"/>
                <w:lang w:val="en-GB" w:eastAsia="ja-JP"/>
              </w:rPr>
              <w:t xml:space="preserve"> is configured, the value of its </w:t>
            </w:r>
            <w:r w:rsidRPr="004845D8">
              <w:rPr>
                <w:rFonts w:ascii="Arial" w:hAnsi="Arial"/>
                <w:i/>
                <w:sz w:val="18"/>
                <w:szCs w:val="20"/>
                <w:lang w:val="en-GB" w:eastAsia="ja-JP"/>
              </w:rPr>
              <w:t>subcarrierSpacing</w:t>
            </w:r>
            <w:r w:rsidRPr="004845D8">
              <w:rPr>
                <w:rFonts w:ascii="Arial" w:hAnsi="Arial"/>
                <w:sz w:val="18"/>
                <w:szCs w:val="20"/>
                <w:lang w:val="en-GB" w:eastAsia="ja-JP"/>
              </w:rPr>
              <w:t xml:space="preserve"> is present in one entry of the </w:t>
            </w:r>
            <w:r w:rsidRPr="004845D8">
              <w:rPr>
                <w:rFonts w:ascii="Arial" w:hAnsi="Arial"/>
                <w:i/>
                <w:sz w:val="18"/>
                <w:szCs w:val="20"/>
                <w:lang w:val="en-GB" w:eastAsia="ja-JP"/>
              </w:rPr>
              <w:t>scs-SpecificCarrierList</w:t>
            </w:r>
            <w:r w:rsidRPr="004845D8">
              <w:rPr>
                <w:rFonts w:ascii="Arial" w:hAnsi="Arial"/>
                <w:sz w:val="18"/>
                <w:szCs w:val="20"/>
                <w:lang w:val="en-GB" w:eastAsia="ja-JP"/>
              </w:rPr>
              <w:t xml:space="preserve">, </w:t>
            </w:r>
            <w:r w:rsidRPr="004845D8">
              <w:rPr>
                <w:rFonts w:ascii="Arial" w:hAnsi="Arial"/>
                <w:i/>
                <w:sz w:val="18"/>
                <w:szCs w:val="20"/>
                <w:lang w:val="en-GB" w:eastAsia="ja-JP"/>
              </w:rPr>
              <w:t>csi-RS-</w:t>
            </w:r>
            <w:r w:rsidRPr="004845D8">
              <w:rPr>
                <w:rFonts w:ascii="Arial" w:hAnsi="Arial"/>
                <w:i/>
                <w:sz w:val="18"/>
                <w:szCs w:val="20"/>
                <w:lang w:val="en-GB" w:eastAsia="ko-KR"/>
              </w:rPr>
              <w:t>Cell</w:t>
            </w:r>
            <w:r w:rsidRPr="004845D8">
              <w:rPr>
                <w:rFonts w:ascii="Arial" w:hAnsi="Arial"/>
                <w:i/>
                <w:sz w:val="18"/>
                <w:szCs w:val="20"/>
                <w:lang w:val="en-GB" w:eastAsia="ja-JP"/>
              </w:rPr>
              <w:t>ListMobility</w:t>
            </w:r>
            <w:r w:rsidRPr="004845D8">
              <w:rPr>
                <w:rFonts w:ascii="Arial" w:hAnsi="Arial"/>
                <w:sz w:val="18"/>
                <w:szCs w:val="20"/>
                <w:lang w:val="en-GB" w:eastAsia="ja-JP"/>
              </w:rPr>
              <w:t xml:space="preserve"> includes an entry corresponding to the serving cell (with </w:t>
            </w:r>
            <w:r w:rsidRPr="004845D8">
              <w:rPr>
                <w:rFonts w:ascii="Arial" w:hAnsi="Arial"/>
                <w:i/>
                <w:sz w:val="18"/>
                <w:szCs w:val="20"/>
                <w:lang w:val="en-GB" w:eastAsia="ja-JP"/>
              </w:rPr>
              <w:t>cellId</w:t>
            </w:r>
            <w:r w:rsidRPr="004845D8">
              <w:rPr>
                <w:rFonts w:ascii="Arial" w:hAnsi="Arial"/>
                <w:sz w:val="18"/>
                <w:szCs w:val="20"/>
                <w:lang w:val="en-GB" w:eastAsia="ja-JP"/>
              </w:rPr>
              <w:t xml:space="preserve"> equal to </w:t>
            </w:r>
            <w:r w:rsidRPr="004845D8">
              <w:rPr>
                <w:rFonts w:ascii="Arial" w:hAnsi="Arial"/>
                <w:i/>
                <w:sz w:val="18"/>
                <w:szCs w:val="20"/>
                <w:lang w:val="en-GB" w:eastAsia="ja-JP"/>
              </w:rPr>
              <w:t>physCellId</w:t>
            </w:r>
            <w:r w:rsidRPr="004845D8">
              <w:rPr>
                <w:rFonts w:ascii="Arial" w:hAnsi="Arial"/>
                <w:sz w:val="18"/>
                <w:szCs w:val="20"/>
                <w:lang w:val="en-GB" w:eastAsia="ja-JP"/>
              </w:rPr>
              <w:t xml:space="preserve"> in </w:t>
            </w:r>
            <w:r w:rsidRPr="004845D8">
              <w:rPr>
                <w:rFonts w:ascii="Arial" w:hAnsi="Arial"/>
                <w:i/>
                <w:sz w:val="18"/>
                <w:szCs w:val="20"/>
                <w:lang w:val="en-GB" w:eastAsia="ja-JP"/>
              </w:rPr>
              <w:t>ServingCellConfigCommon</w:t>
            </w:r>
            <w:r w:rsidRPr="004845D8">
              <w:rPr>
                <w:rFonts w:ascii="Arial" w:hAnsi="Arial"/>
                <w:sz w:val="18"/>
                <w:szCs w:val="20"/>
                <w:lang w:val="en-GB" w:eastAsia="ja-JP"/>
              </w:rPr>
              <w:t xml:space="preserve">) and the frequency range indicated by the </w:t>
            </w:r>
            <w:r w:rsidRPr="004845D8">
              <w:rPr>
                <w:rFonts w:ascii="Arial" w:hAnsi="Arial"/>
                <w:i/>
                <w:sz w:val="18"/>
                <w:szCs w:val="20"/>
                <w:lang w:val="en-GB" w:eastAsia="ja-JP"/>
              </w:rPr>
              <w:t>csi-rs-MeasurementBW</w:t>
            </w:r>
            <w:r w:rsidRPr="004845D8">
              <w:rPr>
                <w:rFonts w:ascii="Arial" w:hAnsi="Arial"/>
                <w:sz w:val="18"/>
                <w:szCs w:val="20"/>
                <w:lang w:val="en-GB" w:eastAsia="ja-JP"/>
              </w:rPr>
              <w:t xml:space="preserve"> of the entry in </w:t>
            </w:r>
            <w:r w:rsidRPr="004845D8">
              <w:rPr>
                <w:rFonts w:ascii="Arial" w:hAnsi="Arial"/>
                <w:i/>
                <w:sz w:val="18"/>
                <w:szCs w:val="20"/>
                <w:lang w:val="en-GB" w:eastAsia="ja-JP"/>
              </w:rPr>
              <w:t>csi-RS-</w:t>
            </w:r>
            <w:r w:rsidRPr="004845D8">
              <w:rPr>
                <w:rFonts w:ascii="Arial" w:hAnsi="Arial"/>
                <w:i/>
                <w:sz w:val="18"/>
                <w:szCs w:val="20"/>
                <w:lang w:val="en-GB" w:eastAsia="ko-KR"/>
              </w:rPr>
              <w:t>Cell</w:t>
            </w:r>
            <w:r w:rsidRPr="004845D8">
              <w:rPr>
                <w:rFonts w:ascii="Arial" w:hAnsi="Arial"/>
                <w:i/>
                <w:sz w:val="18"/>
                <w:szCs w:val="20"/>
                <w:lang w:val="en-GB" w:eastAsia="ja-JP"/>
              </w:rPr>
              <w:t>ListMobility</w:t>
            </w:r>
            <w:r w:rsidRPr="004845D8">
              <w:rPr>
                <w:rFonts w:ascii="Arial" w:hAnsi="Arial"/>
                <w:sz w:val="18"/>
                <w:szCs w:val="20"/>
                <w:lang w:val="en-GB" w:eastAsia="ja-JP"/>
              </w:rPr>
              <w:t xml:space="preserve"> is included in the frequency range indicated by in the entry of the </w:t>
            </w:r>
            <w:r w:rsidRPr="004845D8">
              <w:rPr>
                <w:rFonts w:ascii="Arial" w:hAnsi="Arial"/>
                <w:i/>
                <w:sz w:val="18"/>
                <w:szCs w:val="20"/>
                <w:lang w:val="en-GB" w:eastAsia="ja-JP"/>
              </w:rPr>
              <w:t>scs-SpecificCarrierList</w:t>
            </w:r>
            <w:r w:rsidRPr="004845D8">
              <w:rPr>
                <w:rFonts w:ascii="Arial" w:hAnsi="Arial"/>
                <w:sz w:val="18"/>
                <w:szCs w:val="20"/>
                <w:lang w:val="en-GB" w:eastAsia="ja-JP"/>
              </w:rPr>
              <w:t xml:space="preserve">.   </w:t>
            </w:r>
          </w:p>
        </w:tc>
      </w:tr>
      <w:tr w:rsidR="004845D8" w:rsidRPr="004845D8" w14:paraId="24695188" w14:textId="77777777" w:rsidTr="00CF5E60">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5B563E33"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b/>
                <w:i/>
                <w:sz w:val="18"/>
                <w:szCs w:val="22"/>
                <w:lang w:val="en-GB" w:eastAsia="ja-JP"/>
              </w:rPr>
              <w:t>supplementaryUplink</w:t>
            </w:r>
          </w:p>
          <w:p w14:paraId="169D1CDF"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 xml:space="preserve">Network may configure this field only when </w:t>
            </w:r>
            <w:r w:rsidRPr="004845D8">
              <w:rPr>
                <w:rFonts w:ascii="Arial" w:hAnsi="Arial"/>
                <w:i/>
                <w:sz w:val="18"/>
                <w:szCs w:val="22"/>
                <w:lang w:val="en-GB" w:eastAsia="ja-JP"/>
              </w:rPr>
              <w:t>supplementaryUplinkConfig</w:t>
            </w:r>
            <w:r w:rsidRPr="004845D8">
              <w:rPr>
                <w:rFonts w:ascii="Arial" w:hAnsi="Arial"/>
                <w:sz w:val="18"/>
                <w:szCs w:val="22"/>
                <w:lang w:val="en-GB" w:eastAsia="ja-JP"/>
              </w:rPr>
              <w:t xml:space="preserve"> is configured in </w:t>
            </w:r>
            <w:r w:rsidRPr="004845D8">
              <w:rPr>
                <w:rFonts w:ascii="Arial" w:hAnsi="Arial"/>
                <w:i/>
                <w:sz w:val="18"/>
                <w:szCs w:val="22"/>
                <w:lang w:val="en-GB" w:eastAsia="ja-JP"/>
              </w:rPr>
              <w:t>ServingCellConfigCommon</w:t>
            </w:r>
            <w:r w:rsidRPr="004845D8">
              <w:rPr>
                <w:rFonts w:ascii="Arial" w:hAnsi="Arial"/>
                <w:sz w:val="18"/>
                <w:szCs w:val="22"/>
                <w:lang w:val="en-GB" w:eastAsia="ja-JP"/>
              </w:rPr>
              <w:t xml:space="preserve"> or </w:t>
            </w:r>
            <w:r w:rsidRPr="004845D8">
              <w:rPr>
                <w:rFonts w:ascii="Arial" w:hAnsi="Arial"/>
                <w:i/>
                <w:sz w:val="18"/>
                <w:szCs w:val="22"/>
                <w:lang w:val="en-GB" w:eastAsia="ja-JP"/>
              </w:rPr>
              <w:t>ServingCellConfigCommonSIB</w:t>
            </w:r>
            <w:r w:rsidRPr="004845D8">
              <w:rPr>
                <w:rFonts w:ascii="Arial" w:hAnsi="Arial"/>
                <w:sz w:val="18"/>
                <w:szCs w:val="22"/>
                <w:lang w:val="en-GB" w:eastAsia="ja-JP"/>
              </w:rPr>
              <w:t>.</w:t>
            </w:r>
          </w:p>
        </w:tc>
      </w:tr>
      <w:tr w:rsidR="004845D8" w:rsidRPr="004845D8" w14:paraId="4579CB2D" w14:textId="77777777" w:rsidTr="00CF5E60">
        <w:tc>
          <w:tcPr>
            <w:tcW w:w="14173" w:type="dxa"/>
            <w:tcBorders>
              <w:top w:val="single" w:sz="4" w:space="0" w:color="auto"/>
              <w:left w:val="single" w:sz="4" w:space="0" w:color="auto"/>
              <w:bottom w:val="single" w:sz="4" w:space="0" w:color="auto"/>
              <w:right w:val="single" w:sz="4" w:space="0" w:color="auto"/>
            </w:tcBorders>
            <w:shd w:val="clear" w:color="auto" w:fill="auto"/>
          </w:tcPr>
          <w:p w14:paraId="7769A2EC" w14:textId="77777777" w:rsidR="004845D8" w:rsidRPr="004845D8" w:rsidRDefault="004845D8" w:rsidP="004845D8">
            <w:pPr>
              <w:keepNext/>
              <w:keepLines/>
              <w:overflowPunct w:val="0"/>
              <w:autoSpaceDE w:val="0"/>
              <w:autoSpaceDN w:val="0"/>
              <w:adjustRightInd w:val="0"/>
              <w:textAlignment w:val="baseline"/>
              <w:rPr>
                <w:rFonts w:ascii="Arial" w:hAnsi="Arial"/>
                <w:b/>
                <w:bCs/>
                <w:i/>
                <w:iCs/>
                <w:sz w:val="18"/>
                <w:szCs w:val="20"/>
                <w:lang w:val="en-GB" w:eastAsia="x-none"/>
              </w:rPr>
            </w:pPr>
            <w:r w:rsidRPr="004845D8">
              <w:rPr>
                <w:rFonts w:ascii="Arial" w:hAnsi="Arial"/>
                <w:b/>
                <w:bCs/>
                <w:i/>
                <w:iCs/>
                <w:sz w:val="18"/>
                <w:szCs w:val="20"/>
                <w:lang w:val="en-GB" w:eastAsia="x-none"/>
              </w:rPr>
              <w:t>supplementaryUplinkRelease</w:t>
            </w:r>
          </w:p>
          <w:p w14:paraId="2A9C33BE"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0"/>
                <w:lang w:val="en-GB" w:eastAsia="ja-JP"/>
              </w:rPr>
            </w:pPr>
            <w:r w:rsidRPr="004845D8">
              <w:rPr>
                <w:rFonts w:ascii="Arial" w:hAnsi="Arial"/>
                <w:sz w:val="18"/>
                <w:szCs w:val="20"/>
                <w:lang w:val="en-GB" w:eastAsia="ja-JP"/>
              </w:rPr>
              <w:t xml:space="preserve">If this field is included, the UE shall release the uplink configuration configured by </w:t>
            </w:r>
            <w:r w:rsidRPr="004845D8">
              <w:rPr>
                <w:rFonts w:ascii="Arial" w:hAnsi="Arial"/>
                <w:i/>
                <w:iCs/>
                <w:sz w:val="18"/>
                <w:szCs w:val="20"/>
                <w:lang w:val="en-GB" w:eastAsia="x-none"/>
              </w:rPr>
              <w:t>supplementaryUplink</w:t>
            </w:r>
            <w:r w:rsidRPr="004845D8">
              <w:rPr>
                <w:rFonts w:ascii="Arial" w:hAnsi="Arial"/>
                <w:sz w:val="18"/>
                <w:szCs w:val="20"/>
                <w:lang w:val="en-GB" w:eastAsia="ja-JP"/>
              </w:rPr>
              <w:t xml:space="preserve">. The network only includes either </w:t>
            </w:r>
            <w:r w:rsidRPr="004845D8">
              <w:rPr>
                <w:rFonts w:ascii="Arial" w:hAnsi="Arial"/>
                <w:i/>
                <w:sz w:val="18"/>
                <w:szCs w:val="20"/>
                <w:lang w:val="en-GB" w:eastAsia="x-none"/>
              </w:rPr>
              <w:t>supplementaryUplinkRelease</w:t>
            </w:r>
            <w:r w:rsidRPr="004845D8">
              <w:rPr>
                <w:rFonts w:ascii="Arial" w:hAnsi="Arial"/>
                <w:sz w:val="18"/>
                <w:szCs w:val="20"/>
                <w:lang w:val="en-GB" w:eastAsia="ja-JP"/>
              </w:rPr>
              <w:t xml:space="preserve"> or </w:t>
            </w:r>
            <w:r w:rsidRPr="004845D8">
              <w:rPr>
                <w:rFonts w:ascii="Arial" w:hAnsi="Arial"/>
                <w:i/>
                <w:sz w:val="18"/>
                <w:szCs w:val="20"/>
                <w:lang w:val="en-GB" w:eastAsia="x-none"/>
              </w:rPr>
              <w:t>supplementaryUplink</w:t>
            </w:r>
            <w:r w:rsidRPr="004845D8">
              <w:rPr>
                <w:rFonts w:ascii="Arial" w:hAnsi="Arial"/>
                <w:sz w:val="18"/>
                <w:szCs w:val="20"/>
                <w:lang w:val="en-GB" w:eastAsia="ja-JP"/>
              </w:rPr>
              <w:t xml:space="preserve"> at a time.</w:t>
            </w:r>
          </w:p>
        </w:tc>
      </w:tr>
      <w:tr w:rsidR="004845D8" w:rsidRPr="004845D8" w14:paraId="4A7CBD40"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6C745E4D"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tag-Id</w:t>
            </w:r>
          </w:p>
          <w:p w14:paraId="4752B1D3"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Timing Advance Group ID, as specified in TS 38.321 [3], which this cell belongs to.</w:t>
            </w:r>
          </w:p>
        </w:tc>
      </w:tr>
      <w:tr w:rsidR="004845D8" w:rsidRPr="004845D8" w14:paraId="08F710C3" w14:textId="77777777" w:rsidTr="00CF5E60">
        <w:tc>
          <w:tcPr>
            <w:tcW w:w="14173" w:type="dxa"/>
            <w:tcBorders>
              <w:top w:val="single" w:sz="4" w:space="0" w:color="auto"/>
              <w:left w:val="single" w:sz="4" w:space="0" w:color="auto"/>
              <w:bottom w:val="single" w:sz="4" w:space="0" w:color="auto"/>
              <w:right w:val="single" w:sz="4" w:space="0" w:color="auto"/>
            </w:tcBorders>
          </w:tcPr>
          <w:p w14:paraId="2E7512AC"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tdd-UL-DL-ConfigurationDedicated-iab-mt</w:t>
            </w:r>
            <w:r w:rsidRPr="004845D8">
              <w:rPr>
                <w:rFonts w:ascii="Arial" w:hAnsi="Arial"/>
                <w:sz w:val="18"/>
                <w:szCs w:val="20"/>
                <w:lang w:val="en-GB" w:eastAsia="ja-JP"/>
              </w:rPr>
              <w:t xml:space="preserve"> </w:t>
            </w:r>
            <w:r w:rsidRPr="004845D8">
              <w:rPr>
                <w:rFonts w:ascii="Arial" w:hAnsi="Arial"/>
                <w:b/>
                <w:i/>
                <w:sz w:val="18"/>
                <w:szCs w:val="20"/>
                <w:lang w:val="en-GB" w:eastAsia="ja-JP"/>
              </w:rPr>
              <w:t>v16xy</w:t>
            </w:r>
          </w:p>
          <w:p w14:paraId="5C5A22D4"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 xml:space="preserve">Resource configuration per IAB-MT D/U/F overrides all symbols (with a limitation that effectively only flexible symbols can be overwritten in Rel-16) per slot over the number of slots as provided by </w:t>
            </w:r>
            <w:r w:rsidRPr="004845D8">
              <w:rPr>
                <w:rFonts w:ascii="Arial" w:hAnsi="Arial"/>
                <w:i/>
                <w:sz w:val="18"/>
                <w:szCs w:val="22"/>
                <w:lang w:val="en-GB" w:eastAsia="ja-JP"/>
              </w:rPr>
              <w:t>TDD-UL-DL ConfigurationCommon</w:t>
            </w:r>
            <w:r w:rsidRPr="004845D8">
              <w:rPr>
                <w:rFonts w:ascii="Arial" w:hAnsi="Arial"/>
                <w:sz w:val="18"/>
                <w:szCs w:val="22"/>
                <w:lang w:val="en-GB" w:eastAsia="ja-JP"/>
              </w:rPr>
              <w:t>.</w:t>
            </w:r>
          </w:p>
        </w:tc>
      </w:tr>
      <w:tr w:rsidR="004845D8" w:rsidRPr="004845D8" w14:paraId="7204208F" w14:textId="77777777" w:rsidTr="00CF5E60">
        <w:tc>
          <w:tcPr>
            <w:tcW w:w="14173" w:type="dxa"/>
            <w:tcBorders>
              <w:top w:val="single" w:sz="4" w:space="0" w:color="auto"/>
              <w:left w:val="single" w:sz="4" w:space="0" w:color="auto"/>
              <w:bottom w:val="single" w:sz="4" w:space="0" w:color="auto"/>
              <w:right w:val="single" w:sz="4" w:space="0" w:color="auto"/>
            </w:tcBorders>
          </w:tcPr>
          <w:p w14:paraId="094AB1FB"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ul-toDL-COT-SharingED-Threshold</w:t>
            </w:r>
          </w:p>
          <w:p w14:paraId="119A92F3"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sz w:val="18"/>
                <w:szCs w:val="22"/>
                <w:lang w:val="en-GB" w:eastAsia="ja-JP"/>
              </w:rPr>
              <w:t>Maximum energy detection threshold that the UE should use to share channel occupancy with gNB for DL transmission with length no longer than 2, 4, and 8 OFDM symbols for 15Khz, 30Khz, 60KHz SCS respectively, as specified in TS 37.213 [48].</w:t>
            </w:r>
          </w:p>
        </w:tc>
      </w:tr>
      <w:tr w:rsidR="004845D8" w:rsidRPr="004845D8" w14:paraId="62CB76A5" w14:textId="77777777" w:rsidTr="00CF5E60">
        <w:tc>
          <w:tcPr>
            <w:tcW w:w="14173" w:type="dxa"/>
            <w:tcBorders>
              <w:top w:val="single" w:sz="4" w:space="0" w:color="auto"/>
              <w:left w:val="single" w:sz="4" w:space="0" w:color="auto"/>
              <w:bottom w:val="single" w:sz="4" w:space="0" w:color="auto"/>
              <w:right w:val="single" w:sz="4" w:space="0" w:color="auto"/>
            </w:tcBorders>
            <w:shd w:val="clear" w:color="auto" w:fill="auto"/>
            <w:hideMark/>
          </w:tcPr>
          <w:p w14:paraId="2361F534"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b/>
                <w:i/>
                <w:sz w:val="18"/>
                <w:szCs w:val="22"/>
                <w:lang w:val="en-GB" w:eastAsia="ja-JP"/>
              </w:rPr>
              <w:lastRenderedPageBreak/>
              <w:t>uplinkConfig</w:t>
            </w:r>
          </w:p>
          <w:p w14:paraId="00088B0F"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 xml:space="preserve">Network may configure this field only when </w:t>
            </w:r>
            <w:r w:rsidRPr="004845D8">
              <w:rPr>
                <w:rFonts w:ascii="Arial" w:hAnsi="Arial"/>
                <w:i/>
                <w:sz w:val="18"/>
                <w:szCs w:val="22"/>
                <w:lang w:val="en-GB" w:eastAsia="ja-JP"/>
              </w:rPr>
              <w:t>uplinkConfigCommon</w:t>
            </w:r>
            <w:r w:rsidRPr="004845D8">
              <w:rPr>
                <w:rFonts w:ascii="Arial" w:hAnsi="Arial"/>
                <w:sz w:val="18"/>
                <w:szCs w:val="22"/>
                <w:lang w:val="en-GB" w:eastAsia="ja-JP"/>
              </w:rPr>
              <w:t xml:space="preserve"> is configured in </w:t>
            </w:r>
            <w:r w:rsidRPr="004845D8">
              <w:rPr>
                <w:rFonts w:ascii="Arial" w:hAnsi="Arial"/>
                <w:i/>
                <w:sz w:val="18"/>
                <w:szCs w:val="22"/>
                <w:lang w:val="en-GB" w:eastAsia="ja-JP"/>
              </w:rPr>
              <w:t>ServingCellConfigCommon</w:t>
            </w:r>
            <w:r w:rsidRPr="004845D8">
              <w:rPr>
                <w:rFonts w:ascii="Arial" w:hAnsi="Arial"/>
                <w:sz w:val="18"/>
                <w:szCs w:val="22"/>
                <w:lang w:val="en-GB" w:eastAsia="ja-JP"/>
              </w:rPr>
              <w:t xml:space="preserve"> or </w:t>
            </w:r>
            <w:r w:rsidRPr="004845D8">
              <w:rPr>
                <w:rFonts w:ascii="Arial" w:hAnsi="Arial"/>
                <w:i/>
                <w:sz w:val="18"/>
                <w:szCs w:val="22"/>
                <w:lang w:val="en-GB" w:eastAsia="ja-JP"/>
              </w:rPr>
              <w:t>ServingCellConfigCommonSIB</w:t>
            </w:r>
            <w:r w:rsidRPr="004845D8">
              <w:rPr>
                <w:rFonts w:ascii="Arial" w:hAnsi="Arial"/>
                <w:sz w:val="18"/>
                <w:szCs w:val="22"/>
                <w:lang w:val="en-GB" w:eastAsia="ja-JP"/>
              </w:rPr>
              <w:t>.</w:t>
            </w:r>
          </w:p>
        </w:tc>
      </w:tr>
    </w:tbl>
    <w:p w14:paraId="32937AA0" w14:textId="77777777" w:rsidR="004845D8" w:rsidRPr="004845D8" w:rsidRDefault="004845D8" w:rsidP="004845D8">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45D8" w:rsidRPr="004845D8" w14:paraId="09518278"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5ED415B4" w14:textId="77777777" w:rsidR="004845D8" w:rsidRPr="004845D8" w:rsidRDefault="004845D8" w:rsidP="004845D8">
            <w:pPr>
              <w:keepNext/>
              <w:keepLines/>
              <w:overflowPunct w:val="0"/>
              <w:autoSpaceDE w:val="0"/>
              <w:autoSpaceDN w:val="0"/>
              <w:adjustRightInd w:val="0"/>
              <w:jc w:val="center"/>
              <w:textAlignment w:val="baseline"/>
              <w:rPr>
                <w:rFonts w:ascii="Arial" w:hAnsi="Arial"/>
                <w:b/>
                <w:sz w:val="18"/>
                <w:szCs w:val="22"/>
                <w:lang w:val="en-GB" w:eastAsia="ja-JP"/>
              </w:rPr>
            </w:pPr>
            <w:r w:rsidRPr="004845D8">
              <w:rPr>
                <w:rFonts w:ascii="Arial" w:hAnsi="Arial"/>
                <w:b/>
                <w:i/>
                <w:sz w:val="18"/>
                <w:szCs w:val="22"/>
                <w:lang w:val="en-GB" w:eastAsia="ja-JP"/>
              </w:rPr>
              <w:t xml:space="preserve">UplinkConfig </w:t>
            </w:r>
            <w:r w:rsidRPr="004845D8">
              <w:rPr>
                <w:rFonts w:ascii="Arial" w:hAnsi="Arial"/>
                <w:b/>
                <w:sz w:val="18"/>
                <w:szCs w:val="22"/>
                <w:lang w:val="en-GB" w:eastAsia="ja-JP"/>
              </w:rPr>
              <w:t>field descriptions</w:t>
            </w:r>
          </w:p>
        </w:tc>
      </w:tr>
      <w:tr w:rsidR="004845D8" w:rsidRPr="004845D8" w14:paraId="2AD71F48"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1706F489"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carrierSwitching</w:t>
            </w:r>
          </w:p>
          <w:p w14:paraId="00DFF56E"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sz w:val="18"/>
                <w:szCs w:val="22"/>
                <w:lang w:val="en-GB" w:eastAsia="ja-JP"/>
              </w:rPr>
              <w:t>Includes parameters for configuration of carrier based SRS switching (see TS 38.214 [19], clause 6.2.1.3.</w:t>
            </w:r>
          </w:p>
        </w:tc>
      </w:tr>
      <w:tr w:rsidR="004845D8" w:rsidRPr="004845D8" w14:paraId="04FE2B82" w14:textId="77777777" w:rsidTr="00CF5E60">
        <w:tc>
          <w:tcPr>
            <w:tcW w:w="14173" w:type="dxa"/>
            <w:tcBorders>
              <w:top w:val="single" w:sz="4" w:space="0" w:color="auto"/>
              <w:left w:val="single" w:sz="4" w:space="0" w:color="auto"/>
              <w:bottom w:val="single" w:sz="4" w:space="0" w:color="auto"/>
              <w:right w:val="single" w:sz="4" w:space="0" w:color="auto"/>
            </w:tcBorders>
          </w:tcPr>
          <w:p w14:paraId="19D7C7FB"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b/>
                <w:i/>
                <w:sz w:val="18"/>
                <w:szCs w:val="22"/>
                <w:lang w:val="en-GB" w:eastAsia="ja-JP"/>
              </w:rPr>
              <w:t>enableDefaultBeamPlForPUSCH0_0, enableDefaultBeamPlForPUCCH, enableDefaultBeamPlForSRS</w:t>
            </w:r>
          </w:p>
          <w:p w14:paraId="061F975B"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sz w:val="18"/>
                <w:szCs w:val="22"/>
                <w:lang w:val="en-GB" w:eastAsia="ja-JP"/>
              </w:rPr>
              <w:t xml:space="preserve">When the parameter is present, UE derives the </w:t>
            </w:r>
            <w:r w:rsidRPr="004845D8">
              <w:rPr>
                <w:rFonts w:ascii="Arial" w:hAnsi="Arial"/>
                <w:sz w:val="18"/>
                <w:szCs w:val="20"/>
                <w:lang w:val="en-GB" w:eastAsia="ja-JP"/>
              </w:rPr>
              <w:t>spatial relation and the corresponding pathloss reference Rs as specified in 38.213, clauses 7.1.1, 7.2.1, 7.3.1 and 9.2.2The network only configures these parameters for FR2.</w:t>
            </w:r>
          </w:p>
        </w:tc>
      </w:tr>
      <w:tr w:rsidR="004845D8" w:rsidRPr="004845D8" w14:paraId="7C4302F3" w14:textId="77777777" w:rsidTr="00CF5E60">
        <w:tc>
          <w:tcPr>
            <w:tcW w:w="14173" w:type="dxa"/>
            <w:tcBorders>
              <w:top w:val="single" w:sz="4" w:space="0" w:color="auto"/>
              <w:left w:val="single" w:sz="4" w:space="0" w:color="auto"/>
              <w:bottom w:val="single" w:sz="4" w:space="0" w:color="auto"/>
              <w:right w:val="single" w:sz="4" w:space="0" w:color="auto"/>
            </w:tcBorders>
          </w:tcPr>
          <w:p w14:paraId="25D7C0DB"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b/>
                <w:i/>
                <w:sz w:val="18"/>
                <w:szCs w:val="22"/>
                <w:lang w:val="en-GB" w:eastAsia="ja-JP"/>
              </w:rPr>
              <w:t>enablePLRSupdateForPUSCHSRS</w:t>
            </w:r>
          </w:p>
          <w:p w14:paraId="610E4A3D"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sz w:val="18"/>
                <w:szCs w:val="20"/>
                <w:lang w:val="en-GB" w:eastAsia="ja-JP"/>
              </w:rPr>
              <w:t xml:space="preserve">When this parameter is present, the Rel-16 feature of MAC CE based pathloss RS updates for PUSCH/SRS is enabled. Network only configures this parameter , when the UE is configured with </w:t>
            </w:r>
            <w:r w:rsidRPr="004845D8">
              <w:rPr>
                <w:rFonts w:ascii="Arial" w:hAnsi="Arial"/>
                <w:i/>
                <w:sz w:val="18"/>
                <w:szCs w:val="20"/>
                <w:lang w:val="en-GB" w:eastAsia="ja-JP"/>
              </w:rPr>
              <w:t>sri-PUSCH-PowerControl</w:t>
            </w:r>
            <w:r w:rsidRPr="004845D8">
              <w:rPr>
                <w:rFonts w:ascii="Arial" w:hAnsi="Arial"/>
                <w:sz w:val="18"/>
                <w:szCs w:val="20"/>
                <w:lang w:val="en-GB" w:eastAsia="ja-JP"/>
              </w:rPr>
              <w:t>.</w:t>
            </w:r>
          </w:p>
        </w:tc>
      </w:tr>
      <w:tr w:rsidR="004845D8" w:rsidRPr="004845D8" w14:paraId="2A0C5004"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31D5254E"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firstActiveUplinkBWP-Id</w:t>
            </w:r>
          </w:p>
          <w:p w14:paraId="5904F315"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If configured for an SpCell, this field contains the ID of the UL BWP to be activated upon performing the RRC (re-)configuration. If the field is absent, the RRC (re-)configuration does not impose a BWP switch.</w:t>
            </w:r>
          </w:p>
          <w:p w14:paraId="2DEE4CFD"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If configured for an SCell, this field contains the ID of the uplink bandwidth part to be used upon MAC-activation of an SCell. The initial bandwidth part is referred to by BandiwdthPartId = 0.</w:t>
            </w:r>
          </w:p>
        </w:tc>
      </w:tr>
      <w:tr w:rsidR="004845D8" w:rsidRPr="004845D8" w14:paraId="09DF4FC6"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35667595"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initialUplinkBWP</w:t>
            </w:r>
          </w:p>
          <w:p w14:paraId="36B99D96"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 xml:space="preserve">The dedicated (UE-specific) configuration for the initial uplink bandwidth-part (i.e. UL BWP#0). If any of the optional IEs are configured within this IE as part of the IE </w:t>
            </w:r>
            <w:r w:rsidRPr="004845D8">
              <w:rPr>
                <w:rFonts w:ascii="Arial" w:hAnsi="Arial"/>
                <w:i/>
                <w:sz w:val="18"/>
                <w:szCs w:val="22"/>
                <w:lang w:val="en-GB" w:eastAsia="ja-JP"/>
              </w:rPr>
              <w:t>uplinkConfig</w:t>
            </w:r>
            <w:r w:rsidRPr="004845D8">
              <w:rPr>
                <w:rFonts w:ascii="Arial" w:hAnsi="Arial"/>
                <w:sz w:val="18"/>
                <w:szCs w:val="22"/>
                <w:lang w:val="en-GB" w:eastAsia="ja-JP"/>
              </w:rPr>
              <w:t xml:space="preserve">, the UE considers the BWP#0 to be an RRC configured BWP (from UE capability viewpoint). Otherwise, the UE does not consider the BWP#0 as an RRC configured BWP (from UE capability viewpoint). Network always configures </w:t>
            </w:r>
            <w:r w:rsidRPr="004845D8">
              <w:rPr>
                <w:rFonts w:ascii="Arial" w:hAnsi="Arial"/>
                <w:sz w:val="18"/>
                <w:szCs w:val="20"/>
                <w:lang w:val="en-GB" w:eastAsia="ja-JP"/>
              </w:rPr>
              <w:t>the UE with a value for</w:t>
            </w:r>
            <w:r w:rsidRPr="004845D8">
              <w:rPr>
                <w:rFonts w:ascii="Arial" w:hAnsi="Arial"/>
                <w:sz w:val="18"/>
                <w:szCs w:val="22"/>
                <w:lang w:val="en-GB" w:eastAsia="ja-JP"/>
              </w:rPr>
              <w:t xml:space="preserve"> this field if no other BWPs are configured. NOTE1</w:t>
            </w:r>
          </w:p>
        </w:tc>
      </w:tr>
      <w:tr w:rsidR="004845D8" w:rsidRPr="004845D8" w14:paraId="1C8EC190"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57040EF5"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b/>
                <w:i/>
                <w:sz w:val="18"/>
                <w:szCs w:val="22"/>
                <w:lang w:val="en-GB" w:eastAsia="ja-JP"/>
              </w:rPr>
              <w:t>powerBoostPi2BPSK</w:t>
            </w:r>
          </w:p>
          <w:p w14:paraId="51BEB767"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 xml:space="preserve">If this field is set to </w:t>
            </w:r>
            <w:r w:rsidRPr="004845D8">
              <w:rPr>
                <w:rFonts w:ascii="Arial" w:hAnsi="Arial"/>
                <w:i/>
                <w:iCs/>
                <w:sz w:val="18"/>
                <w:szCs w:val="20"/>
                <w:lang w:val="en-GB" w:eastAsia="en-GB"/>
              </w:rPr>
              <w:t>true</w:t>
            </w:r>
            <w:r w:rsidRPr="004845D8">
              <w:rPr>
                <w:rFonts w:ascii="Arial" w:hAnsi="Arial"/>
                <w:sz w:val="18"/>
                <w:szCs w:val="22"/>
                <w:lang w:val="en-GB" w:eastAsia="ja-JP"/>
              </w:rPr>
              <w:t>, the UE determines the maximum output power for PUCCH/PUSCH transmissions that use pi/2 BPSK modulation according to TS 38.101-1 [15], clause 6.2.4.</w:t>
            </w:r>
          </w:p>
        </w:tc>
      </w:tr>
      <w:tr w:rsidR="004845D8" w:rsidRPr="004845D8" w14:paraId="51F55997"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2BA46E4E"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pusch-ServingCellConfig</w:t>
            </w:r>
          </w:p>
          <w:p w14:paraId="5E287AA1"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PUSCH related parameters that are not BWP-specific.</w:t>
            </w:r>
          </w:p>
        </w:tc>
      </w:tr>
      <w:tr w:rsidR="004845D8" w:rsidRPr="004845D8" w14:paraId="3498CD22" w14:textId="77777777" w:rsidTr="00CF5E60">
        <w:tc>
          <w:tcPr>
            <w:tcW w:w="14173" w:type="dxa"/>
            <w:tcBorders>
              <w:top w:val="single" w:sz="4" w:space="0" w:color="auto"/>
              <w:left w:val="single" w:sz="4" w:space="0" w:color="auto"/>
              <w:bottom w:val="single" w:sz="4" w:space="0" w:color="auto"/>
              <w:right w:val="single" w:sz="4" w:space="0" w:color="auto"/>
            </w:tcBorders>
          </w:tcPr>
          <w:p w14:paraId="4C7ACD4C"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b/>
                <w:i/>
                <w:sz w:val="18"/>
                <w:szCs w:val="22"/>
                <w:lang w:val="en-GB" w:eastAsia="ja-JP"/>
              </w:rPr>
              <w:t>uplinkBWP-ToAddModList</w:t>
            </w:r>
          </w:p>
          <w:p w14:paraId="1E22B57A"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0"/>
                <w:lang w:val="en-GB" w:eastAsia="ja-JP"/>
              </w:rPr>
            </w:pPr>
            <w:r w:rsidRPr="004845D8">
              <w:rPr>
                <w:rFonts w:ascii="Arial" w:hAnsi="Arial"/>
                <w:sz w:val="18"/>
                <w:szCs w:val="20"/>
                <w:lang w:val="en-GB" w:eastAsia="ja-JP"/>
              </w:rPr>
              <w:t xml:space="preserve">The additional bandwidth parts for uplink to be added or modified. In case of TDD uplink- and downlink BWP with the same </w:t>
            </w:r>
            <w:r w:rsidRPr="004845D8">
              <w:rPr>
                <w:rFonts w:ascii="Arial" w:hAnsi="Arial"/>
                <w:i/>
                <w:sz w:val="18"/>
                <w:szCs w:val="20"/>
                <w:lang w:val="en-GB" w:eastAsia="ja-JP"/>
              </w:rPr>
              <w:t>bandwidthPartId</w:t>
            </w:r>
            <w:r w:rsidRPr="004845D8">
              <w:rPr>
                <w:rFonts w:ascii="Arial" w:hAnsi="Arial"/>
                <w:sz w:val="18"/>
                <w:szCs w:val="20"/>
                <w:lang w:val="en-GB" w:eastAsia="ja-JP"/>
              </w:rPr>
              <w:t xml:space="preserve"> are considered as a BWP pair and must have the same center frequency.</w:t>
            </w:r>
          </w:p>
        </w:tc>
      </w:tr>
      <w:tr w:rsidR="004845D8" w:rsidRPr="004845D8" w14:paraId="2BC897CA"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65025396"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b/>
                <w:i/>
                <w:sz w:val="18"/>
                <w:szCs w:val="22"/>
                <w:lang w:val="en-GB" w:eastAsia="ja-JP"/>
              </w:rPr>
              <w:t>uplinkBWP-ToReleaseList</w:t>
            </w:r>
          </w:p>
          <w:p w14:paraId="254D9136"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The additional bandwidth parts for uplink to be released.</w:t>
            </w:r>
          </w:p>
        </w:tc>
      </w:tr>
      <w:tr w:rsidR="004845D8" w:rsidRPr="004845D8" w14:paraId="5DCAD9D6"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4973EBAF" w14:textId="77777777" w:rsidR="004845D8" w:rsidRPr="004845D8" w:rsidRDefault="004845D8" w:rsidP="004845D8">
            <w:pPr>
              <w:keepNext/>
              <w:keepLines/>
              <w:overflowPunct w:val="0"/>
              <w:autoSpaceDE w:val="0"/>
              <w:autoSpaceDN w:val="0"/>
              <w:adjustRightInd w:val="0"/>
              <w:textAlignment w:val="baseline"/>
              <w:rPr>
                <w:rFonts w:ascii="Arial" w:hAnsi="Arial"/>
                <w:b/>
                <w:i/>
                <w:sz w:val="18"/>
                <w:szCs w:val="22"/>
                <w:lang w:val="en-GB" w:eastAsia="ja-JP"/>
              </w:rPr>
            </w:pPr>
            <w:r w:rsidRPr="004845D8">
              <w:rPr>
                <w:rFonts w:ascii="Arial" w:hAnsi="Arial"/>
                <w:b/>
                <w:i/>
                <w:sz w:val="18"/>
                <w:szCs w:val="22"/>
                <w:lang w:val="en-GB" w:eastAsia="ja-JP"/>
              </w:rPr>
              <w:t>uplinkChannelBW-PerSCS-List</w:t>
            </w:r>
          </w:p>
          <w:p w14:paraId="7F258777"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2"/>
                <w:lang w:val="en-GB" w:eastAsia="ja-JP"/>
              </w:rPr>
            </w:pPr>
            <w:r w:rsidRPr="004845D8">
              <w:rPr>
                <w:rFonts w:ascii="Arial" w:hAnsi="Arial"/>
                <w:sz w:val="18"/>
                <w:szCs w:val="22"/>
                <w:lang w:val="en-GB" w:eastAsia="ja-JP"/>
              </w:rPr>
              <w:t>A set of UE specific channel bandwidth and location</w:t>
            </w:r>
            <w:r w:rsidRPr="004845D8" w:rsidDel="00EE554A">
              <w:rPr>
                <w:rFonts w:ascii="Arial" w:hAnsi="Arial"/>
                <w:sz w:val="18"/>
                <w:szCs w:val="22"/>
                <w:lang w:val="en-GB" w:eastAsia="ja-JP"/>
              </w:rPr>
              <w:t xml:space="preserve"> </w:t>
            </w:r>
            <w:r w:rsidRPr="004845D8">
              <w:rPr>
                <w:rFonts w:ascii="Arial" w:hAnsi="Arial"/>
                <w:sz w:val="18"/>
                <w:szCs w:val="22"/>
                <w:lang w:val="en-GB" w:eastAsia="ja-JP"/>
              </w:rPr>
              <w:t xml:space="preserve">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4845D8">
              <w:rPr>
                <w:rFonts w:ascii="Arial" w:hAnsi="Arial"/>
                <w:i/>
                <w:sz w:val="18"/>
                <w:szCs w:val="22"/>
                <w:lang w:val="en-GB" w:eastAsia="ja-JP"/>
              </w:rPr>
              <w:t>scs-SpecificCarrierList</w:t>
            </w:r>
            <w:r w:rsidRPr="004845D8">
              <w:rPr>
                <w:rFonts w:ascii="Arial" w:hAnsi="Arial"/>
                <w:sz w:val="18"/>
                <w:szCs w:val="22"/>
                <w:lang w:val="en-GB" w:eastAsia="ja-JP"/>
              </w:rPr>
              <w:t xml:space="preserve"> in </w:t>
            </w:r>
            <w:r w:rsidRPr="004845D8">
              <w:rPr>
                <w:rFonts w:ascii="Arial" w:hAnsi="Arial"/>
                <w:i/>
                <w:sz w:val="18"/>
                <w:szCs w:val="22"/>
                <w:lang w:val="en-GB" w:eastAsia="ja-JP"/>
              </w:rPr>
              <w:t>UplinkConfigCommon</w:t>
            </w:r>
            <w:r w:rsidRPr="004845D8">
              <w:rPr>
                <w:rFonts w:ascii="Arial" w:hAnsi="Arial"/>
                <w:sz w:val="18"/>
                <w:szCs w:val="22"/>
                <w:lang w:val="en-GB" w:eastAsia="ja-JP"/>
              </w:rPr>
              <w:t xml:space="preserve"> / </w:t>
            </w:r>
            <w:r w:rsidRPr="004845D8">
              <w:rPr>
                <w:rFonts w:ascii="Arial" w:hAnsi="Arial"/>
                <w:i/>
                <w:sz w:val="18"/>
                <w:szCs w:val="22"/>
                <w:lang w:val="en-GB" w:eastAsia="ja-JP"/>
              </w:rPr>
              <w:t>UplinkConfigCommonSIB</w:t>
            </w:r>
            <w:r w:rsidRPr="004845D8">
              <w:rPr>
                <w:rFonts w:ascii="Arial" w:hAnsi="Arial"/>
                <w:sz w:val="18"/>
                <w:szCs w:val="22"/>
                <w:lang w:val="en-GB" w:eastAsia="ja-JP"/>
              </w:rPr>
              <w:t>. Network only configures channel bandwidth that corresponds to the channel bandwidth values defined in TS 38.101-1 [15] and TS 38.101-2 [39].</w:t>
            </w:r>
          </w:p>
        </w:tc>
      </w:tr>
    </w:tbl>
    <w:p w14:paraId="4A13DF74" w14:textId="77777777" w:rsidR="004845D8" w:rsidRPr="004845D8" w:rsidRDefault="004845D8" w:rsidP="004845D8">
      <w:pPr>
        <w:overflowPunct w:val="0"/>
        <w:autoSpaceDE w:val="0"/>
        <w:autoSpaceDN w:val="0"/>
        <w:adjustRightInd w:val="0"/>
        <w:spacing w:after="180"/>
        <w:textAlignment w:val="baseline"/>
        <w:rPr>
          <w:sz w:val="20"/>
          <w:szCs w:val="20"/>
          <w:lang w:val="en-GB" w:eastAsia="ja-JP"/>
        </w:rPr>
      </w:pPr>
    </w:p>
    <w:p w14:paraId="77703084" w14:textId="77777777" w:rsidR="004845D8" w:rsidRPr="004845D8" w:rsidRDefault="004845D8" w:rsidP="004845D8">
      <w:pPr>
        <w:keepLines/>
        <w:overflowPunct w:val="0"/>
        <w:autoSpaceDE w:val="0"/>
        <w:autoSpaceDN w:val="0"/>
        <w:adjustRightInd w:val="0"/>
        <w:spacing w:after="180"/>
        <w:ind w:left="1135" w:hanging="851"/>
        <w:textAlignment w:val="baseline"/>
        <w:rPr>
          <w:rFonts w:eastAsia="SimSun"/>
          <w:sz w:val="20"/>
          <w:szCs w:val="20"/>
          <w:lang w:val="en-GB" w:eastAsia="ja-JP"/>
        </w:rPr>
      </w:pPr>
      <w:r w:rsidRPr="004845D8">
        <w:rPr>
          <w:rFonts w:eastAsia="SimSun"/>
          <w:sz w:val="20"/>
          <w:szCs w:val="20"/>
          <w:lang w:val="en-GB" w:eastAsia="ja-JP"/>
        </w:rPr>
        <w:t>NOTE 1:</w:t>
      </w:r>
      <w:r w:rsidRPr="004845D8">
        <w:rPr>
          <w:rFonts w:eastAsia="SimSun"/>
          <w:sz w:val="20"/>
          <w:szCs w:val="20"/>
          <w:lang w:val="en-GB" w:eastAsia="ja-JP"/>
        </w:rPr>
        <w:tab/>
        <w:t xml:space="preserve">If the dedicated part of initial UL/DL BWP configuration is absent, the initial BWP can be used but with some limitations. For example, changing to another BWP requires </w:t>
      </w:r>
      <w:r w:rsidRPr="004845D8">
        <w:rPr>
          <w:rFonts w:eastAsia="SimSun"/>
          <w:i/>
          <w:sz w:val="20"/>
          <w:szCs w:val="20"/>
          <w:lang w:val="en-GB" w:eastAsia="ja-JP"/>
        </w:rPr>
        <w:t>RRCReconfiguration</w:t>
      </w:r>
      <w:r w:rsidRPr="004845D8">
        <w:rPr>
          <w:rFonts w:eastAsia="SimSun"/>
          <w:sz w:val="20"/>
          <w:szCs w:val="20"/>
          <w:lang w:val="en-GB" w:eastAsia="ja-JP"/>
        </w:rPr>
        <w:t xml:space="preserve"> since DCI format 1_0 doesn't support DCI-based switching.</w:t>
      </w:r>
    </w:p>
    <w:p w14:paraId="26022DD1" w14:textId="77777777" w:rsidR="004845D8" w:rsidRPr="004845D8" w:rsidRDefault="004845D8" w:rsidP="004845D8">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845D8" w:rsidRPr="004845D8" w14:paraId="2032C24B" w14:textId="77777777" w:rsidTr="00CF5E60">
        <w:tc>
          <w:tcPr>
            <w:tcW w:w="4027" w:type="dxa"/>
            <w:tcBorders>
              <w:top w:val="single" w:sz="4" w:space="0" w:color="auto"/>
              <w:left w:val="single" w:sz="4" w:space="0" w:color="auto"/>
              <w:bottom w:val="single" w:sz="4" w:space="0" w:color="auto"/>
              <w:right w:val="single" w:sz="4" w:space="0" w:color="auto"/>
            </w:tcBorders>
            <w:hideMark/>
          </w:tcPr>
          <w:p w14:paraId="3CA47A20" w14:textId="77777777" w:rsidR="004845D8" w:rsidRPr="004845D8" w:rsidRDefault="004845D8" w:rsidP="004845D8">
            <w:pPr>
              <w:keepNext/>
              <w:keepLines/>
              <w:overflowPunct w:val="0"/>
              <w:autoSpaceDE w:val="0"/>
              <w:autoSpaceDN w:val="0"/>
              <w:adjustRightInd w:val="0"/>
              <w:jc w:val="center"/>
              <w:textAlignment w:val="baseline"/>
              <w:rPr>
                <w:rFonts w:ascii="Arial" w:hAnsi="Arial"/>
                <w:b/>
                <w:sz w:val="18"/>
                <w:szCs w:val="20"/>
                <w:lang w:val="en-GB" w:eastAsia="ja-JP"/>
              </w:rPr>
            </w:pPr>
            <w:r w:rsidRPr="004845D8">
              <w:rPr>
                <w:rFonts w:ascii="Arial" w:hAnsi="Arial"/>
                <w:b/>
                <w:sz w:val="18"/>
                <w:szCs w:val="20"/>
                <w:lang w:val="en-GB"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EDF73E" w14:textId="77777777" w:rsidR="004845D8" w:rsidRPr="004845D8" w:rsidRDefault="004845D8" w:rsidP="004845D8">
            <w:pPr>
              <w:keepNext/>
              <w:keepLines/>
              <w:overflowPunct w:val="0"/>
              <w:autoSpaceDE w:val="0"/>
              <w:autoSpaceDN w:val="0"/>
              <w:adjustRightInd w:val="0"/>
              <w:jc w:val="center"/>
              <w:textAlignment w:val="baseline"/>
              <w:rPr>
                <w:rFonts w:ascii="Arial" w:hAnsi="Arial"/>
                <w:b/>
                <w:sz w:val="18"/>
                <w:szCs w:val="20"/>
                <w:lang w:val="en-GB" w:eastAsia="ja-JP"/>
              </w:rPr>
            </w:pPr>
            <w:r w:rsidRPr="004845D8">
              <w:rPr>
                <w:rFonts w:ascii="Arial" w:hAnsi="Arial"/>
                <w:b/>
                <w:sz w:val="18"/>
                <w:szCs w:val="20"/>
                <w:lang w:val="en-GB" w:eastAsia="ja-JP"/>
              </w:rPr>
              <w:t>Explanation</w:t>
            </w:r>
          </w:p>
        </w:tc>
      </w:tr>
      <w:tr w:rsidR="004845D8" w:rsidRPr="004845D8" w14:paraId="2BA9B1BF" w14:textId="77777777" w:rsidTr="00CF5E60">
        <w:tc>
          <w:tcPr>
            <w:tcW w:w="4027" w:type="dxa"/>
            <w:tcBorders>
              <w:top w:val="single" w:sz="4" w:space="0" w:color="auto"/>
              <w:left w:val="single" w:sz="4" w:space="0" w:color="auto"/>
              <w:bottom w:val="single" w:sz="4" w:space="0" w:color="auto"/>
              <w:right w:val="single" w:sz="4" w:space="0" w:color="auto"/>
            </w:tcBorders>
          </w:tcPr>
          <w:p w14:paraId="565476A2" w14:textId="77777777" w:rsidR="004845D8" w:rsidRPr="004845D8" w:rsidRDefault="004845D8" w:rsidP="004845D8">
            <w:pPr>
              <w:keepNext/>
              <w:keepLines/>
              <w:overflowPunct w:val="0"/>
              <w:autoSpaceDE w:val="0"/>
              <w:autoSpaceDN w:val="0"/>
              <w:adjustRightInd w:val="0"/>
              <w:textAlignment w:val="baseline"/>
              <w:rPr>
                <w:rFonts w:ascii="Arial" w:hAnsi="Arial"/>
                <w:i/>
                <w:sz w:val="18"/>
                <w:szCs w:val="20"/>
                <w:lang w:val="en-GB" w:eastAsia="ja-JP"/>
              </w:rPr>
            </w:pPr>
            <w:r w:rsidRPr="004845D8">
              <w:rPr>
                <w:rFonts w:ascii="Arial" w:hAnsi="Arial"/>
                <w:i/>
                <w:sz w:val="18"/>
                <w:szCs w:val="20"/>
                <w:lang w:val="en-GB" w:eastAsia="ja-JP"/>
              </w:rPr>
              <w:t>AsyncCA</w:t>
            </w:r>
          </w:p>
        </w:tc>
        <w:tc>
          <w:tcPr>
            <w:tcW w:w="10146" w:type="dxa"/>
            <w:tcBorders>
              <w:top w:val="single" w:sz="4" w:space="0" w:color="auto"/>
              <w:left w:val="single" w:sz="4" w:space="0" w:color="auto"/>
              <w:bottom w:val="single" w:sz="4" w:space="0" w:color="auto"/>
              <w:right w:val="single" w:sz="4" w:space="0" w:color="auto"/>
            </w:tcBorders>
          </w:tcPr>
          <w:p w14:paraId="01581852"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0"/>
                <w:lang w:val="en-GB" w:eastAsia="ja-JP"/>
              </w:rPr>
            </w:pPr>
            <w:r w:rsidRPr="004845D8">
              <w:rPr>
                <w:rFonts w:ascii="Arial" w:hAnsi="Arial"/>
                <w:sz w:val="18"/>
                <w:szCs w:val="20"/>
                <w:lang w:val="en-GB" w:eastAsia="ja-JP"/>
              </w:rPr>
              <w:t>This field is mandatory present for SCells whose slot offset between the SpCell is not 0. Otherwise it is absent, Need S.</w:t>
            </w:r>
          </w:p>
        </w:tc>
      </w:tr>
      <w:tr w:rsidR="004845D8" w:rsidRPr="004845D8" w14:paraId="43DD688C" w14:textId="77777777" w:rsidTr="00CF5E60">
        <w:tc>
          <w:tcPr>
            <w:tcW w:w="4027" w:type="dxa"/>
            <w:tcBorders>
              <w:top w:val="single" w:sz="4" w:space="0" w:color="auto"/>
              <w:left w:val="single" w:sz="4" w:space="0" w:color="auto"/>
              <w:bottom w:val="single" w:sz="4" w:space="0" w:color="auto"/>
              <w:right w:val="single" w:sz="4" w:space="0" w:color="auto"/>
            </w:tcBorders>
          </w:tcPr>
          <w:p w14:paraId="2814A975" w14:textId="77777777" w:rsidR="004845D8" w:rsidRPr="004845D8" w:rsidRDefault="004845D8" w:rsidP="004845D8">
            <w:pPr>
              <w:keepNext/>
              <w:keepLines/>
              <w:overflowPunct w:val="0"/>
              <w:autoSpaceDE w:val="0"/>
              <w:autoSpaceDN w:val="0"/>
              <w:adjustRightInd w:val="0"/>
              <w:textAlignment w:val="baseline"/>
              <w:rPr>
                <w:rFonts w:ascii="Arial" w:hAnsi="Arial"/>
                <w:i/>
                <w:sz w:val="18"/>
                <w:szCs w:val="20"/>
                <w:lang w:val="en-GB" w:eastAsia="ja-JP"/>
              </w:rPr>
            </w:pPr>
            <w:r w:rsidRPr="004845D8">
              <w:rPr>
                <w:rFonts w:ascii="Arial" w:hAnsi="Arial"/>
                <w:i/>
                <w:sz w:val="18"/>
                <w:szCs w:val="20"/>
                <w:lang w:val="en-GB" w:eastAsia="ja-JP"/>
              </w:rPr>
              <w:t>CORESETPool</w:t>
            </w:r>
          </w:p>
        </w:tc>
        <w:tc>
          <w:tcPr>
            <w:tcW w:w="10146" w:type="dxa"/>
            <w:tcBorders>
              <w:top w:val="single" w:sz="4" w:space="0" w:color="auto"/>
              <w:left w:val="single" w:sz="4" w:space="0" w:color="auto"/>
              <w:bottom w:val="single" w:sz="4" w:space="0" w:color="auto"/>
              <w:right w:val="single" w:sz="4" w:space="0" w:color="auto"/>
            </w:tcBorders>
          </w:tcPr>
          <w:p w14:paraId="3BB5ADE8"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0"/>
                <w:lang w:val="en-GB" w:eastAsia="ja-JP"/>
              </w:rPr>
            </w:pPr>
            <w:r w:rsidRPr="004845D8">
              <w:rPr>
                <w:rFonts w:ascii="Arial" w:hAnsi="Arial"/>
                <w:sz w:val="18"/>
                <w:szCs w:val="20"/>
                <w:lang w:val="en-GB" w:eastAsia="ja-JP"/>
              </w:rPr>
              <w:t xml:space="preserve">This field is optionally present, Need M, if the field </w:t>
            </w:r>
            <w:r w:rsidRPr="004845D8">
              <w:rPr>
                <w:rFonts w:ascii="Arial" w:hAnsi="Arial"/>
                <w:i/>
                <w:sz w:val="18"/>
                <w:szCs w:val="20"/>
                <w:lang w:val="en-GB" w:eastAsia="ja-JP"/>
              </w:rPr>
              <w:t>lte-CRS-ToMatchAround</w:t>
            </w:r>
            <w:r w:rsidRPr="004845D8">
              <w:rPr>
                <w:rFonts w:ascii="Arial" w:hAnsi="Arial"/>
                <w:sz w:val="18"/>
                <w:szCs w:val="20"/>
                <w:lang w:val="en-GB" w:eastAsia="ja-JP"/>
              </w:rPr>
              <w:t xml:space="preserve"> is not configured and CORESETPoolIndex configured with 1. It is absent otherwise.</w:t>
            </w:r>
          </w:p>
        </w:tc>
      </w:tr>
      <w:tr w:rsidR="004845D8" w:rsidRPr="004845D8" w14:paraId="46C60CB6" w14:textId="77777777" w:rsidTr="00CF5E60">
        <w:tc>
          <w:tcPr>
            <w:tcW w:w="4027" w:type="dxa"/>
            <w:tcBorders>
              <w:top w:val="single" w:sz="4" w:space="0" w:color="auto"/>
              <w:left w:val="single" w:sz="4" w:space="0" w:color="auto"/>
              <w:bottom w:val="single" w:sz="4" w:space="0" w:color="auto"/>
              <w:right w:val="single" w:sz="4" w:space="0" w:color="auto"/>
            </w:tcBorders>
          </w:tcPr>
          <w:p w14:paraId="20009B21" w14:textId="77777777" w:rsidR="004845D8" w:rsidRPr="004845D8" w:rsidRDefault="004845D8" w:rsidP="004845D8">
            <w:pPr>
              <w:keepNext/>
              <w:keepLines/>
              <w:overflowPunct w:val="0"/>
              <w:autoSpaceDE w:val="0"/>
              <w:autoSpaceDN w:val="0"/>
              <w:adjustRightInd w:val="0"/>
              <w:textAlignment w:val="baseline"/>
              <w:rPr>
                <w:rFonts w:ascii="Arial" w:hAnsi="Arial"/>
                <w:i/>
                <w:sz w:val="18"/>
                <w:szCs w:val="20"/>
                <w:lang w:val="en-GB" w:eastAsia="ja-JP"/>
              </w:rPr>
            </w:pPr>
            <w:r w:rsidRPr="004845D8">
              <w:rPr>
                <w:rFonts w:ascii="Arial" w:hAnsi="Arial"/>
                <w:i/>
                <w:sz w:val="18"/>
                <w:szCs w:val="20"/>
                <w:lang w:val="en-GB" w:eastAsia="ja-JP"/>
              </w:rPr>
              <w:t>LTE-CRS</w:t>
            </w:r>
          </w:p>
        </w:tc>
        <w:tc>
          <w:tcPr>
            <w:tcW w:w="10146" w:type="dxa"/>
            <w:tcBorders>
              <w:top w:val="single" w:sz="4" w:space="0" w:color="auto"/>
              <w:left w:val="single" w:sz="4" w:space="0" w:color="auto"/>
              <w:bottom w:val="single" w:sz="4" w:space="0" w:color="auto"/>
              <w:right w:val="single" w:sz="4" w:space="0" w:color="auto"/>
            </w:tcBorders>
          </w:tcPr>
          <w:p w14:paraId="524BF36A"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0"/>
                <w:lang w:val="en-GB" w:eastAsia="ja-JP"/>
              </w:rPr>
            </w:pPr>
            <w:r w:rsidRPr="004845D8">
              <w:rPr>
                <w:rFonts w:ascii="Arial" w:hAnsi="Arial"/>
                <w:sz w:val="18"/>
                <w:szCs w:val="20"/>
                <w:lang w:val="en-GB" w:eastAsia="ja-JP"/>
              </w:rPr>
              <w:t xml:space="preserve">This field is optionally present, Need M, if the field </w:t>
            </w:r>
            <w:r w:rsidRPr="004845D8">
              <w:rPr>
                <w:rFonts w:ascii="Arial" w:hAnsi="Arial"/>
                <w:i/>
                <w:sz w:val="18"/>
                <w:szCs w:val="20"/>
                <w:lang w:val="en-GB" w:eastAsia="ja-JP"/>
              </w:rPr>
              <w:t>lte-CRS-ToMatchAround</w:t>
            </w:r>
            <w:r w:rsidRPr="004845D8">
              <w:rPr>
                <w:rFonts w:ascii="Arial" w:hAnsi="Arial"/>
                <w:sz w:val="18"/>
                <w:szCs w:val="20"/>
                <w:lang w:val="en-GB" w:eastAsia="ja-JP"/>
              </w:rPr>
              <w:t xml:space="preserve"> is not configured. It is absent otherwise.</w:t>
            </w:r>
          </w:p>
        </w:tc>
      </w:tr>
      <w:tr w:rsidR="004845D8" w:rsidRPr="004845D8" w14:paraId="7546FDAE" w14:textId="77777777" w:rsidTr="00CF5E60">
        <w:tc>
          <w:tcPr>
            <w:tcW w:w="4027" w:type="dxa"/>
            <w:tcBorders>
              <w:top w:val="single" w:sz="4" w:space="0" w:color="auto"/>
              <w:left w:val="single" w:sz="4" w:space="0" w:color="auto"/>
              <w:bottom w:val="single" w:sz="4" w:space="0" w:color="auto"/>
              <w:right w:val="single" w:sz="4" w:space="0" w:color="auto"/>
            </w:tcBorders>
            <w:hideMark/>
          </w:tcPr>
          <w:p w14:paraId="36E28ED7" w14:textId="77777777" w:rsidR="004845D8" w:rsidRPr="004845D8" w:rsidRDefault="004845D8" w:rsidP="004845D8">
            <w:pPr>
              <w:keepNext/>
              <w:keepLines/>
              <w:overflowPunct w:val="0"/>
              <w:autoSpaceDE w:val="0"/>
              <w:autoSpaceDN w:val="0"/>
              <w:adjustRightInd w:val="0"/>
              <w:textAlignment w:val="baseline"/>
              <w:rPr>
                <w:rFonts w:ascii="Arial" w:hAnsi="Arial"/>
                <w:i/>
                <w:sz w:val="18"/>
                <w:szCs w:val="20"/>
                <w:lang w:val="en-GB" w:eastAsia="ja-JP"/>
              </w:rPr>
            </w:pPr>
            <w:r w:rsidRPr="004845D8">
              <w:rPr>
                <w:rFonts w:ascii="Arial" w:hAnsi="Arial"/>
                <w:i/>
                <w:sz w:val="18"/>
                <w:szCs w:val="20"/>
                <w:lang w:val="en-GB" w:eastAsia="ja-JP"/>
              </w:rPr>
              <w:t>MeasObject</w:t>
            </w:r>
          </w:p>
        </w:tc>
        <w:tc>
          <w:tcPr>
            <w:tcW w:w="10146" w:type="dxa"/>
            <w:tcBorders>
              <w:top w:val="single" w:sz="4" w:space="0" w:color="auto"/>
              <w:left w:val="single" w:sz="4" w:space="0" w:color="auto"/>
              <w:bottom w:val="single" w:sz="4" w:space="0" w:color="auto"/>
              <w:right w:val="single" w:sz="4" w:space="0" w:color="auto"/>
            </w:tcBorders>
            <w:hideMark/>
          </w:tcPr>
          <w:p w14:paraId="2C8E9716"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0"/>
                <w:lang w:val="en-GB" w:eastAsia="ja-JP"/>
              </w:rPr>
            </w:pPr>
            <w:r w:rsidRPr="004845D8">
              <w:rPr>
                <w:rFonts w:ascii="Arial" w:hAnsi="Arial"/>
                <w:sz w:val="18"/>
                <w:szCs w:val="20"/>
                <w:lang w:val="en-GB" w:eastAsia="ja-JP"/>
              </w:rPr>
              <w:t xml:space="preserve">This field is mandatory present for the SpCell if the UE has a </w:t>
            </w:r>
            <w:r w:rsidRPr="004845D8">
              <w:rPr>
                <w:rFonts w:ascii="Arial" w:hAnsi="Arial"/>
                <w:i/>
                <w:sz w:val="18"/>
                <w:szCs w:val="20"/>
                <w:lang w:val="en-GB" w:eastAsia="ja-JP"/>
              </w:rPr>
              <w:t>measConfig</w:t>
            </w:r>
            <w:r w:rsidRPr="004845D8">
              <w:rPr>
                <w:rFonts w:ascii="Arial" w:hAnsi="Arial"/>
                <w:sz w:val="18"/>
                <w:szCs w:val="20"/>
                <w:lang w:val="en-GB" w:eastAsia="ja-JP"/>
              </w:rPr>
              <w:t>, and it is optionally present, Need M, for SCells.</w:t>
            </w:r>
          </w:p>
        </w:tc>
      </w:tr>
      <w:tr w:rsidR="004845D8" w:rsidRPr="004845D8" w14:paraId="3A407F3F" w14:textId="77777777" w:rsidTr="00CF5E60">
        <w:tc>
          <w:tcPr>
            <w:tcW w:w="4027" w:type="dxa"/>
            <w:tcBorders>
              <w:top w:val="single" w:sz="4" w:space="0" w:color="auto"/>
              <w:left w:val="single" w:sz="4" w:space="0" w:color="auto"/>
              <w:bottom w:val="single" w:sz="4" w:space="0" w:color="auto"/>
              <w:right w:val="single" w:sz="4" w:space="0" w:color="auto"/>
            </w:tcBorders>
          </w:tcPr>
          <w:p w14:paraId="3F7F027C" w14:textId="77777777" w:rsidR="004845D8" w:rsidRPr="004845D8" w:rsidRDefault="004845D8" w:rsidP="004845D8">
            <w:pPr>
              <w:keepNext/>
              <w:keepLines/>
              <w:overflowPunct w:val="0"/>
              <w:autoSpaceDE w:val="0"/>
              <w:autoSpaceDN w:val="0"/>
              <w:adjustRightInd w:val="0"/>
              <w:textAlignment w:val="baseline"/>
              <w:rPr>
                <w:rFonts w:ascii="Arial" w:hAnsi="Arial"/>
                <w:i/>
                <w:sz w:val="18"/>
                <w:szCs w:val="20"/>
                <w:lang w:val="en-GB" w:eastAsia="ja-JP"/>
              </w:rPr>
            </w:pPr>
            <w:r w:rsidRPr="004845D8">
              <w:rPr>
                <w:rFonts w:ascii="Arial" w:hAnsi="Arial"/>
                <w:i/>
                <w:sz w:val="18"/>
                <w:szCs w:val="22"/>
                <w:lang w:val="en-GB" w:eastAsia="ja-JP"/>
              </w:rPr>
              <w:t>MultipleNonDormantBWP</w:t>
            </w:r>
          </w:p>
        </w:tc>
        <w:tc>
          <w:tcPr>
            <w:tcW w:w="10146" w:type="dxa"/>
            <w:tcBorders>
              <w:top w:val="single" w:sz="4" w:space="0" w:color="auto"/>
              <w:left w:val="single" w:sz="4" w:space="0" w:color="auto"/>
              <w:bottom w:val="single" w:sz="4" w:space="0" w:color="auto"/>
              <w:right w:val="single" w:sz="4" w:space="0" w:color="auto"/>
            </w:tcBorders>
          </w:tcPr>
          <w:p w14:paraId="068F15B5"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0"/>
                <w:lang w:val="en-GB" w:eastAsia="ja-JP"/>
              </w:rPr>
            </w:pPr>
            <w:r w:rsidRPr="004845D8">
              <w:rPr>
                <w:rFonts w:ascii="Arial" w:hAnsi="Arial"/>
                <w:sz w:val="18"/>
                <w:szCs w:val="22"/>
                <w:lang w:val="en-GB" w:eastAsia="ja-JP"/>
              </w:rPr>
              <w:t xml:space="preserve">The field is mandatory present when the SCell is configured with more than one </w:t>
            </w:r>
            <w:r w:rsidRPr="004845D8">
              <w:rPr>
                <w:rFonts w:ascii="Arial" w:hAnsi="Arial"/>
                <w:i/>
                <w:sz w:val="18"/>
                <w:szCs w:val="22"/>
                <w:lang w:val="en-GB" w:eastAsia="ja-JP"/>
              </w:rPr>
              <w:t>BWP-DownlinkDedicated</w:t>
            </w:r>
            <w:r w:rsidRPr="004845D8">
              <w:rPr>
                <w:rFonts w:ascii="Arial" w:hAnsi="Arial"/>
                <w:sz w:val="18"/>
                <w:szCs w:val="22"/>
                <w:lang w:val="en-GB" w:eastAsia="ja-JP"/>
              </w:rPr>
              <w:t xml:space="preserve"> with </w:t>
            </w:r>
            <w:r w:rsidRPr="004845D8">
              <w:rPr>
                <w:rFonts w:ascii="Arial" w:hAnsi="Arial"/>
                <w:i/>
                <w:sz w:val="18"/>
                <w:szCs w:val="22"/>
                <w:lang w:val="en-GB" w:eastAsia="ja-JP"/>
              </w:rPr>
              <w:t>pdcch-Config</w:t>
            </w:r>
            <w:r w:rsidRPr="004845D8">
              <w:rPr>
                <w:rFonts w:ascii="Arial" w:hAnsi="Arial"/>
                <w:sz w:val="18"/>
                <w:szCs w:val="22"/>
                <w:lang w:val="en-GB" w:eastAsia="ja-JP"/>
              </w:rPr>
              <w:t xml:space="preserve"> present, otherwise it is absent.</w:t>
            </w:r>
          </w:p>
        </w:tc>
      </w:tr>
      <w:tr w:rsidR="004845D8" w:rsidRPr="004845D8" w14:paraId="49B0A68F" w14:textId="77777777" w:rsidTr="00CF5E60">
        <w:tc>
          <w:tcPr>
            <w:tcW w:w="4027" w:type="dxa"/>
            <w:tcBorders>
              <w:top w:val="single" w:sz="4" w:space="0" w:color="auto"/>
              <w:left w:val="single" w:sz="4" w:space="0" w:color="auto"/>
              <w:bottom w:val="single" w:sz="4" w:space="0" w:color="auto"/>
              <w:right w:val="single" w:sz="4" w:space="0" w:color="auto"/>
            </w:tcBorders>
          </w:tcPr>
          <w:p w14:paraId="575E5A18" w14:textId="77777777" w:rsidR="004845D8" w:rsidRPr="004845D8" w:rsidRDefault="004845D8" w:rsidP="004845D8">
            <w:pPr>
              <w:keepNext/>
              <w:keepLines/>
              <w:overflowPunct w:val="0"/>
              <w:autoSpaceDE w:val="0"/>
              <w:autoSpaceDN w:val="0"/>
              <w:adjustRightInd w:val="0"/>
              <w:textAlignment w:val="baseline"/>
              <w:rPr>
                <w:rFonts w:ascii="Arial" w:hAnsi="Arial"/>
                <w:i/>
                <w:sz w:val="18"/>
                <w:szCs w:val="20"/>
                <w:lang w:val="en-GB" w:eastAsia="ja-JP"/>
              </w:rPr>
            </w:pPr>
            <w:r w:rsidRPr="004845D8">
              <w:rPr>
                <w:rFonts w:ascii="Arial" w:hAnsi="Arial"/>
                <w:i/>
                <w:sz w:val="18"/>
                <w:szCs w:val="22"/>
                <w:lang w:val="en-GB" w:eastAsia="ja-JP"/>
              </w:rPr>
              <w:t>MultipleNonDormantBWP-WUS</w:t>
            </w:r>
          </w:p>
        </w:tc>
        <w:tc>
          <w:tcPr>
            <w:tcW w:w="10146" w:type="dxa"/>
            <w:tcBorders>
              <w:top w:val="single" w:sz="4" w:space="0" w:color="auto"/>
              <w:left w:val="single" w:sz="4" w:space="0" w:color="auto"/>
              <w:bottom w:val="single" w:sz="4" w:space="0" w:color="auto"/>
              <w:right w:val="single" w:sz="4" w:space="0" w:color="auto"/>
            </w:tcBorders>
          </w:tcPr>
          <w:p w14:paraId="59B32C20"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0"/>
                <w:lang w:val="en-GB" w:eastAsia="ja-JP"/>
              </w:rPr>
            </w:pPr>
            <w:r w:rsidRPr="004845D8">
              <w:rPr>
                <w:rFonts w:ascii="Arial" w:hAnsi="Arial"/>
                <w:sz w:val="18"/>
                <w:szCs w:val="22"/>
                <w:lang w:val="en-GB" w:eastAsia="ja-JP"/>
              </w:rPr>
              <w:t xml:space="preserve">The field is mandatory present when the SCell is configured with WUS and with more than one </w:t>
            </w:r>
            <w:r w:rsidRPr="004845D8">
              <w:rPr>
                <w:rFonts w:ascii="Arial" w:hAnsi="Arial"/>
                <w:i/>
                <w:sz w:val="18"/>
                <w:szCs w:val="22"/>
                <w:lang w:val="en-GB" w:eastAsia="ja-JP"/>
              </w:rPr>
              <w:t>BWP-DownlinkDedicated</w:t>
            </w:r>
            <w:r w:rsidRPr="004845D8">
              <w:rPr>
                <w:rFonts w:ascii="Arial" w:hAnsi="Arial"/>
                <w:sz w:val="18"/>
                <w:szCs w:val="22"/>
                <w:lang w:val="en-GB" w:eastAsia="ja-JP"/>
              </w:rPr>
              <w:t xml:space="preserve"> with </w:t>
            </w:r>
            <w:r w:rsidRPr="004845D8">
              <w:rPr>
                <w:rFonts w:ascii="Arial" w:hAnsi="Arial"/>
                <w:i/>
                <w:sz w:val="18"/>
                <w:szCs w:val="22"/>
                <w:lang w:val="en-GB" w:eastAsia="ja-JP"/>
              </w:rPr>
              <w:t>pdcch-Config</w:t>
            </w:r>
            <w:r w:rsidRPr="004845D8">
              <w:rPr>
                <w:rFonts w:ascii="Arial" w:hAnsi="Arial"/>
                <w:sz w:val="18"/>
                <w:szCs w:val="22"/>
                <w:lang w:val="en-GB" w:eastAsia="ja-JP"/>
              </w:rPr>
              <w:t xml:space="preserve"> present, otherwise it is absent.</w:t>
            </w:r>
          </w:p>
        </w:tc>
      </w:tr>
      <w:tr w:rsidR="004845D8" w:rsidRPr="004845D8" w14:paraId="4E1FA8B6" w14:textId="77777777" w:rsidTr="00CF5E60">
        <w:tc>
          <w:tcPr>
            <w:tcW w:w="4027" w:type="dxa"/>
            <w:tcBorders>
              <w:top w:val="single" w:sz="4" w:space="0" w:color="auto"/>
              <w:left w:val="single" w:sz="4" w:space="0" w:color="auto"/>
              <w:bottom w:val="single" w:sz="4" w:space="0" w:color="auto"/>
              <w:right w:val="single" w:sz="4" w:space="0" w:color="auto"/>
            </w:tcBorders>
            <w:hideMark/>
          </w:tcPr>
          <w:p w14:paraId="18F29B1C" w14:textId="77777777" w:rsidR="004845D8" w:rsidRPr="004845D8" w:rsidRDefault="004845D8" w:rsidP="004845D8">
            <w:pPr>
              <w:keepNext/>
              <w:keepLines/>
              <w:overflowPunct w:val="0"/>
              <w:autoSpaceDE w:val="0"/>
              <w:autoSpaceDN w:val="0"/>
              <w:adjustRightInd w:val="0"/>
              <w:textAlignment w:val="baseline"/>
              <w:rPr>
                <w:rFonts w:ascii="Arial" w:hAnsi="Arial"/>
                <w:i/>
                <w:sz w:val="18"/>
                <w:szCs w:val="20"/>
                <w:lang w:val="en-GB" w:eastAsia="ja-JP"/>
              </w:rPr>
            </w:pPr>
            <w:r w:rsidRPr="004845D8">
              <w:rPr>
                <w:rFonts w:ascii="Arial" w:hAnsi="Arial"/>
                <w:i/>
                <w:sz w:val="18"/>
                <w:szCs w:val="20"/>
                <w:lang w:val="en-GB"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2E354EE0"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0"/>
                <w:lang w:val="en-GB" w:eastAsia="ja-JP"/>
              </w:rPr>
            </w:pPr>
            <w:r w:rsidRPr="004845D8">
              <w:rPr>
                <w:rFonts w:ascii="Arial" w:hAnsi="Arial"/>
                <w:sz w:val="18"/>
                <w:szCs w:val="20"/>
                <w:lang w:val="en-GB" w:eastAsia="ja-JP"/>
              </w:rPr>
              <w:t xml:space="preserve">This field is optionally present, Need R, for SCells. It is absent otherwise. </w:t>
            </w:r>
          </w:p>
        </w:tc>
      </w:tr>
      <w:tr w:rsidR="004845D8" w:rsidRPr="004845D8" w14:paraId="4999875F" w14:textId="77777777" w:rsidTr="00CF5E60">
        <w:tc>
          <w:tcPr>
            <w:tcW w:w="4027" w:type="dxa"/>
            <w:tcBorders>
              <w:top w:val="single" w:sz="4" w:space="0" w:color="auto"/>
              <w:left w:val="single" w:sz="4" w:space="0" w:color="auto"/>
              <w:bottom w:val="single" w:sz="4" w:space="0" w:color="auto"/>
              <w:right w:val="single" w:sz="4" w:space="0" w:color="auto"/>
            </w:tcBorders>
            <w:hideMark/>
          </w:tcPr>
          <w:p w14:paraId="2F9836F1" w14:textId="77777777" w:rsidR="004845D8" w:rsidRPr="004845D8" w:rsidRDefault="004845D8" w:rsidP="004845D8">
            <w:pPr>
              <w:keepNext/>
              <w:keepLines/>
              <w:overflowPunct w:val="0"/>
              <w:autoSpaceDE w:val="0"/>
              <w:autoSpaceDN w:val="0"/>
              <w:adjustRightInd w:val="0"/>
              <w:textAlignment w:val="baseline"/>
              <w:rPr>
                <w:rFonts w:ascii="Arial" w:hAnsi="Arial"/>
                <w:i/>
                <w:sz w:val="18"/>
                <w:szCs w:val="20"/>
                <w:lang w:val="en-GB" w:eastAsia="ja-JP"/>
              </w:rPr>
            </w:pPr>
            <w:r w:rsidRPr="004845D8">
              <w:rPr>
                <w:rFonts w:ascii="Arial" w:hAnsi="Arial"/>
                <w:i/>
                <w:sz w:val="18"/>
                <w:szCs w:val="20"/>
                <w:lang w:val="en-GB" w:eastAsia="ja-JP"/>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D8099CF"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0"/>
                <w:lang w:val="en-GB" w:eastAsia="ja-JP"/>
              </w:rPr>
            </w:pPr>
            <w:r w:rsidRPr="004845D8">
              <w:rPr>
                <w:rFonts w:ascii="Arial" w:hAnsi="Arial"/>
                <w:sz w:val="18"/>
                <w:szCs w:val="20"/>
                <w:lang w:val="en-GB" w:eastAsia="ja-JP"/>
              </w:rPr>
              <w:t>This field is optionally present, Need S, for SCells except PUCCH SCells. It is absent otherwise.</w:t>
            </w:r>
          </w:p>
        </w:tc>
      </w:tr>
      <w:tr w:rsidR="004845D8" w:rsidRPr="004845D8" w14:paraId="1E9967FB" w14:textId="77777777" w:rsidTr="00CF5E60">
        <w:tc>
          <w:tcPr>
            <w:tcW w:w="4027" w:type="dxa"/>
            <w:tcBorders>
              <w:top w:val="single" w:sz="4" w:space="0" w:color="auto"/>
              <w:left w:val="single" w:sz="4" w:space="0" w:color="auto"/>
              <w:bottom w:val="single" w:sz="4" w:space="0" w:color="auto"/>
              <w:right w:val="single" w:sz="4" w:space="0" w:color="auto"/>
            </w:tcBorders>
            <w:hideMark/>
          </w:tcPr>
          <w:p w14:paraId="21EB1404" w14:textId="77777777" w:rsidR="004845D8" w:rsidRPr="004845D8" w:rsidRDefault="004845D8" w:rsidP="004845D8">
            <w:pPr>
              <w:keepNext/>
              <w:keepLines/>
              <w:overflowPunct w:val="0"/>
              <w:autoSpaceDE w:val="0"/>
              <w:autoSpaceDN w:val="0"/>
              <w:adjustRightInd w:val="0"/>
              <w:textAlignment w:val="baseline"/>
              <w:rPr>
                <w:rFonts w:ascii="Arial" w:hAnsi="Arial"/>
                <w:i/>
                <w:sz w:val="18"/>
                <w:szCs w:val="20"/>
                <w:lang w:val="en-GB" w:eastAsia="ja-JP"/>
              </w:rPr>
            </w:pPr>
            <w:r w:rsidRPr="004845D8">
              <w:rPr>
                <w:rFonts w:ascii="Arial" w:hAnsi="Arial"/>
                <w:i/>
                <w:sz w:val="18"/>
                <w:szCs w:val="20"/>
                <w:lang w:val="en-GB" w:eastAsia="ja-JP"/>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526BA263"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0"/>
                <w:lang w:val="en-GB" w:eastAsia="ja-JP"/>
              </w:rPr>
            </w:pPr>
            <w:r w:rsidRPr="004845D8">
              <w:rPr>
                <w:rFonts w:ascii="Arial" w:hAnsi="Arial"/>
                <w:sz w:val="18"/>
                <w:szCs w:val="20"/>
                <w:lang w:val="en-GB" w:eastAsia="ja-JP"/>
              </w:rPr>
              <w:t xml:space="preserve">This field is mandatory present for a SpCell upon PCell change and PSCell addition/change and upon </w:t>
            </w:r>
            <w:r w:rsidRPr="004845D8">
              <w:rPr>
                <w:rFonts w:ascii="Arial" w:hAnsi="Arial"/>
                <w:i/>
                <w:sz w:val="18"/>
                <w:szCs w:val="20"/>
                <w:lang w:val="en-GB" w:eastAsia="ja-JP"/>
              </w:rPr>
              <w:t>RRCSetup</w:t>
            </w:r>
            <w:r w:rsidRPr="004845D8">
              <w:rPr>
                <w:rFonts w:ascii="Arial" w:hAnsi="Arial"/>
                <w:sz w:val="18"/>
                <w:szCs w:val="20"/>
                <w:lang w:val="en-GB" w:eastAsia="ja-JP"/>
              </w:rPr>
              <w:t>/</w:t>
            </w:r>
            <w:r w:rsidRPr="004845D8">
              <w:rPr>
                <w:rFonts w:ascii="Arial" w:hAnsi="Arial"/>
                <w:i/>
                <w:sz w:val="18"/>
                <w:szCs w:val="20"/>
                <w:lang w:val="en-GB" w:eastAsia="ja-JP"/>
              </w:rPr>
              <w:t>RRCResume</w:t>
            </w:r>
            <w:r w:rsidRPr="004845D8">
              <w:rPr>
                <w:rFonts w:ascii="Arial" w:hAnsi="Arial"/>
                <w:sz w:val="18"/>
                <w:szCs w:val="20"/>
                <w:lang w:val="en-GB" w:eastAsia="ja-JP"/>
              </w:rPr>
              <w:t>.</w:t>
            </w:r>
          </w:p>
          <w:p w14:paraId="06418E01"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0"/>
                <w:lang w:val="en-GB" w:eastAsia="ja-JP"/>
              </w:rPr>
            </w:pPr>
            <w:r w:rsidRPr="004845D8">
              <w:rPr>
                <w:rFonts w:ascii="Arial" w:hAnsi="Arial"/>
                <w:sz w:val="18"/>
                <w:szCs w:val="20"/>
                <w:lang w:val="en-GB" w:eastAsia="ja-JP"/>
              </w:rPr>
              <w:t>The field is mandatory present for an SCell upon addition.</w:t>
            </w:r>
          </w:p>
          <w:p w14:paraId="1BF16E45"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0"/>
                <w:lang w:val="en-GB" w:eastAsia="ja-JP"/>
              </w:rPr>
            </w:pPr>
            <w:r w:rsidRPr="004845D8">
              <w:rPr>
                <w:rFonts w:ascii="Arial" w:hAnsi="Arial"/>
                <w:sz w:val="18"/>
                <w:szCs w:val="20"/>
                <w:lang w:val="en-GB" w:eastAsia="ja-JP"/>
              </w:rPr>
              <w:t xml:space="preserve">For SpCell, the field is optionally present, Need N, upon reconfiguration without </w:t>
            </w:r>
            <w:r w:rsidRPr="004845D8">
              <w:rPr>
                <w:rFonts w:ascii="Arial" w:hAnsi="Arial"/>
                <w:i/>
                <w:sz w:val="18"/>
                <w:szCs w:val="20"/>
                <w:lang w:val="en-GB" w:eastAsia="ja-JP"/>
              </w:rPr>
              <w:t>reconfigurationWithSync</w:t>
            </w:r>
            <w:r w:rsidRPr="004845D8">
              <w:rPr>
                <w:rFonts w:ascii="Arial" w:hAnsi="Arial"/>
                <w:sz w:val="18"/>
                <w:szCs w:val="20"/>
                <w:lang w:val="en-GB" w:eastAsia="ja-JP"/>
              </w:rPr>
              <w:t>.</w:t>
            </w:r>
          </w:p>
          <w:p w14:paraId="181FFF7F"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0"/>
                <w:lang w:val="en-GB" w:eastAsia="ja-JP"/>
              </w:rPr>
            </w:pPr>
            <w:r w:rsidRPr="004845D8">
              <w:rPr>
                <w:rFonts w:ascii="Arial" w:hAnsi="Arial"/>
                <w:sz w:val="18"/>
                <w:szCs w:val="20"/>
                <w:lang w:val="en-GB" w:eastAsia="ja-JP"/>
              </w:rPr>
              <w:t>In all other cases the field is absent.</w:t>
            </w:r>
          </w:p>
        </w:tc>
      </w:tr>
      <w:tr w:rsidR="004845D8" w:rsidRPr="004845D8" w14:paraId="34C0E62A" w14:textId="77777777" w:rsidTr="00CF5E60">
        <w:tc>
          <w:tcPr>
            <w:tcW w:w="4027" w:type="dxa"/>
            <w:tcBorders>
              <w:top w:val="single" w:sz="4" w:space="0" w:color="auto"/>
              <w:left w:val="single" w:sz="4" w:space="0" w:color="auto"/>
              <w:bottom w:val="single" w:sz="4" w:space="0" w:color="auto"/>
              <w:right w:val="single" w:sz="4" w:space="0" w:color="auto"/>
            </w:tcBorders>
            <w:hideMark/>
          </w:tcPr>
          <w:p w14:paraId="7E36CE8A" w14:textId="77777777" w:rsidR="004845D8" w:rsidRPr="004845D8" w:rsidRDefault="004845D8" w:rsidP="004845D8">
            <w:pPr>
              <w:keepNext/>
              <w:keepLines/>
              <w:overflowPunct w:val="0"/>
              <w:autoSpaceDE w:val="0"/>
              <w:autoSpaceDN w:val="0"/>
              <w:adjustRightInd w:val="0"/>
              <w:textAlignment w:val="baseline"/>
              <w:rPr>
                <w:rFonts w:ascii="Arial" w:hAnsi="Arial"/>
                <w:i/>
                <w:sz w:val="18"/>
                <w:szCs w:val="20"/>
                <w:lang w:val="en-GB" w:eastAsia="ja-JP"/>
              </w:rPr>
            </w:pPr>
            <w:r w:rsidRPr="004845D8">
              <w:rPr>
                <w:rFonts w:ascii="Arial" w:hAnsi="Arial"/>
                <w:i/>
                <w:sz w:val="18"/>
                <w:szCs w:val="20"/>
                <w:lang w:val="en-GB" w:eastAsia="ja-JP"/>
              </w:rPr>
              <w:t>TDD</w:t>
            </w:r>
          </w:p>
        </w:tc>
        <w:tc>
          <w:tcPr>
            <w:tcW w:w="10146" w:type="dxa"/>
            <w:tcBorders>
              <w:top w:val="single" w:sz="4" w:space="0" w:color="auto"/>
              <w:left w:val="single" w:sz="4" w:space="0" w:color="auto"/>
              <w:bottom w:val="single" w:sz="4" w:space="0" w:color="auto"/>
              <w:right w:val="single" w:sz="4" w:space="0" w:color="auto"/>
            </w:tcBorders>
            <w:hideMark/>
          </w:tcPr>
          <w:p w14:paraId="179E737B" w14:textId="77777777" w:rsidR="004845D8" w:rsidRPr="004845D8" w:rsidRDefault="004845D8" w:rsidP="004845D8">
            <w:pPr>
              <w:keepNext/>
              <w:keepLines/>
              <w:overflowPunct w:val="0"/>
              <w:autoSpaceDE w:val="0"/>
              <w:autoSpaceDN w:val="0"/>
              <w:adjustRightInd w:val="0"/>
              <w:textAlignment w:val="baseline"/>
              <w:rPr>
                <w:rFonts w:ascii="Arial" w:hAnsi="Arial"/>
                <w:sz w:val="18"/>
                <w:szCs w:val="20"/>
                <w:lang w:val="en-GB" w:eastAsia="ja-JP"/>
              </w:rPr>
            </w:pPr>
            <w:r w:rsidRPr="004845D8">
              <w:rPr>
                <w:rFonts w:ascii="Arial" w:hAnsi="Arial"/>
                <w:sz w:val="18"/>
                <w:szCs w:val="20"/>
                <w:lang w:val="en-GB" w:eastAsia="ja-JP"/>
              </w:rPr>
              <w:t>This field is optionally present, Need R, for TDD cells. It is absent otherwise.</w:t>
            </w:r>
          </w:p>
        </w:tc>
      </w:tr>
    </w:tbl>
    <w:p w14:paraId="674AA0BD" w14:textId="77777777" w:rsidR="004845D8" w:rsidRPr="004845D8" w:rsidRDefault="004845D8" w:rsidP="004845D8">
      <w:pPr>
        <w:overflowPunct w:val="0"/>
        <w:autoSpaceDE w:val="0"/>
        <w:autoSpaceDN w:val="0"/>
        <w:adjustRightInd w:val="0"/>
        <w:spacing w:after="180"/>
        <w:textAlignment w:val="baseline"/>
        <w:rPr>
          <w:sz w:val="20"/>
          <w:szCs w:val="20"/>
          <w:lang w:val="en-GB" w:eastAsia="ja-JP"/>
        </w:rPr>
      </w:pPr>
    </w:p>
    <w:p w14:paraId="343E23C6" w14:textId="77777777" w:rsidR="004845D8" w:rsidRDefault="004845D8" w:rsidP="001F5335">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x-none"/>
        </w:rPr>
      </w:pPr>
    </w:p>
    <w:bookmarkEnd w:id="13"/>
    <w:bookmarkEnd w:id="14"/>
    <w:bookmarkEnd w:id="15"/>
    <w:bookmarkEnd w:id="16"/>
    <w:bookmarkEnd w:id="17"/>
    <w:p w14:paraId="2A45C482" w14:textId="763A95A2" w:rsidR="00B84B88" w:rsidRDefault="00F82403" w:rsidP="00705B91">
      <w:pPr>
        <w:jc w:val="center"/>
        <w:rPr>
          <w:sz w:val="36"/>
          <w:szCs w:val="36"/>
        </w:rPr>
      </w:pPr>
      <w:r>
        <w:rPr>
          <w:sz w:val="36"/>
          <w:szCs w:val="36"/>
        </w:rPr>
        <w:t>----</w:t>
      </w:r>
      <w:r w:rsidR="006F1D0A">
        <w:rPr>
          <w:sz w:val="36"/>
          <w:szCs w:val="36"/>
        </w:rPr>
        <w:t>----------------------------- [Change End</w:t>
      </w:r>
      <w:r w:rsidR="006F1D0A" w:rsidRPr="00CA34B3">
        <w:rPr>
          <w:rFonts w:hint="eastAsia"/>
          <w:sz w:val="36"/>
          <w:szCs w:val="36"/>
        </w:rPr>
        <w:t>]</w:t>
      </w:r>
      <w:r w:rsidR="006F1D0A">
        <w:rPr>
          <w:sz w:val="36"/>
          <w:szCs w:val="36"/>
        </w:rPr>
        <w:t xml:space="preserve"> </w:t>
      </w:r>
      <w:r w:rsidR="004F3B5E">
        <w:rPr>
          <w:sz w:val="36"/>
          <w:szCs w:val="36"/>
        </w:rPr>
        <w:t>-----------------------------</w:t>
      </w:r>
    </w:p>
    <w:p w14:paraId="293DEC0B" w14:textId="3C668E1A" w:rsidR="00DF3AD6" w:rsidRPr="00AB1696" w:rsidRDefault="00DF3AD6" w:rsidP="00FE58BD">
      <w:pPr>
        <w:rPr>
          <w:sz w:val="36"/>
          <w:szCs w:val="36"/>
        </w:rPr>
      </w:pPr>
    </w:p>
    <w:sectPr w:rsidR="00DF3AD6" w:rsidRPr="00AB1696" w:rsidSect="00070F50">
      <w:footnotePr>
        <w:numRestart w:val="eachSect"/>
      </w:footnotePr>
      <w:pgSz w:w="16840" w:h="11907" w:orient="landscape" w:code="9"/>
      <w:pgMar w:top="1134" w:right="1418" w:bottom="1134"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52ED8" w14:textId="77777777" w:rsidR="00B70621" w:rsidRDefault="00B70621">
      <w:r>
        <w:separator/>
      </w:r>
    </w:p>
  </w:endnote>
  <w:endnote w:type="continuationSeparator" w:id="0">
    <w:p w14:paraId="5EEA84F7" w14:textId="77777777" w:rsidR="00B70621" w:rsidRDefault="00B70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B5972" w14:textId="77777777" w:rsidR="00B70621" w:rsidRDefault="00B70621">
      <w:r>
        <w:separator/>
      </w:r>
    </w:p>
  </w:footnote>
  <w:footnote w:type="continuationSeparator" w:id="0">
    <w:p w14:paraId="7A64B551" w14:textId="77777777" w:rsidR="00B70621" w:rsidRDefault="00B706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74"/>
    <w:rsid w:val="00007DA0"/>
    <w:rsid w:val="000107AD"/>
    <w:rsid w:val="000109CE"/>
    <w:rsid w:val="000128B7"/>
    <w:rsid w:val="00013790"/>
    <w:rsid w:val="00015BD9"/>
    <w:rsid w:val="00021FE9"/>
    <w:rsid w:val="00022E4A"/>
    <w:rsid w:val="0002475C"/>
    <w:rsid w:val="00027D2C"/>
    <w:rsid w:val="00030447"/>
    <w:rsid w:val="00031B44"/>
    <w:rsid w:val="00032954"/>
    <w:rsid w:val="00036989"/>
    <w:rsid w:val="000409CB"/>
    <w:rsid w:val="00046C8A"/>
    <w:rsid w:val="000475C1"/>
    <w:rsid w:val="00052B85"/>
    <w:rsid w:val="00060EEC"/>
    <w:rsid w:val="00064B52"/>
    <w:rsid w:val="00066A0A"/>
    <w:rsid w:val="00070745"/>
    <w:rsid w:val="00070F50"/>
    <w:rsid w:val="00074CA6"/>
    <w:rsid w:val="00074ED9"/>
    <w:rsid w:val="000760CF"/>
    <w:rsid w:val="000844CD"/>
    <w:rsid w:val="00084C4A"/>
    <w:rsid w:val="00085041"/>
    <w:rsid w:val="00090013"/>
    <w:rsid w:val="00090321"/>
    <w:rsid w:val="00090656"/>
    <w:rsid w:val="000914D6"/>
    <w:rsid w:val="0009296B"/>
    <w:rsid w:val="00092FF0"/>
    <w:rsid w:val="0009332D"/>
    <w:rsid w:val="00094D59"/>
    <w:rsid w:val="000A6394"/>
    <w:rsid w:val="000B2437"/>
    <w:rsid w:val="000B25A5"/>
    <w:rsid w:val="000B2F6D"/>
    <w:rsid w:val="000B7428"/>
    <w:rsid w:val="000B7FED"/>
    <w:rsid w:val="000C038A"/>
    <w:rsid w:val="000C1A27"/>
    <w:rsid w:val="000C3227"/>
    <w:rsid w:val="000C6598"/>
    <w:rsid w:val="000C7C0B"/>
    <w:rsid w:val="000D1AB5"/>
    <w:rsid w:val="000D1BC1"/>
    <w:rsid w:val="000D42A5"/>
    <w:rsid w:val="000D7BA5"/>
    <w:rsid w:val="000E261E"/>
    <w:rsid w:val="000E3727"/>
    <w:rsid w:val="000E4A72"/>
    <w:rsid w:val="000E51BA"/>
    <w:rsid w:val="000E5FE0"/>
    <w:rsid w:val="000E6730"/>
    <w:rsid w:val="000F0852"/>
    <w:rsid w:val="000F27A2"/>
    <w:rsid w:val="000F6A3F"/>
    <w:rsid w:val="0010646F"/>
    <w:rsid w:val="0011647B"/>
    <w:rsid w:val="00120599"/>
    <w:rsid w:val="00125443"/>
    <w:rsid w:val="00135591"/>
    <w:rsid w:val="001356D9"/>
    <w:rsid w:val="00137E47"/>
    <w:rsid w:val="00141ECF"/>
    <w:rsid w:val="00142278"/>
    <w:rsid w:val="00145B6F"/>
    <w:rsid w:val="00145D43"/>
    <w:rsid w:val="00151527"/>
    <w:rsid w:val="00157648"/>
    <w:rsid w:val="00160FAA"/>
    <w:rsid w:val="001611B1"/>
    <w:rsid w:val="0016238D"/>
    <w:rsid w:val="00163C19"/>
    <w:rsid w:val="00163DCA"/>
    <w:rsid w:val="00171BF5"/>
    <w:rsid w:val="00174474"/>
    <w:rsid w:val="00174DE9"/>
    <w:rsid w:val="001759A0"/>
    <w:rsid w:val="00177B54"/>
    <w:rsid w:val="0018349F"/>
    <w:rsid w:val="00187E96"/>
    <w:rsid w:val="00191BEA"/>
    <w:rsid w:val="00192C46"/>
    <w:rsid w:val="001957C9"/>
    <w:rsid w:val="00197C60"/>
    <w:rsid w:val="001A08B3"/>
    <w:rsid w:val="001A0AC9"/>
    <w:rsid w:val="001A221F"/>
    <w:rsid w:val="001A3469"/>
    <w:rsid w:val="001A7B60"/>
    <w:rsid w:val="001B1487"/>
    <w:rsid w:val="001B386E"/>
    <w:rsid w:val="001B52F0"/>
    <w:rsid w:val="001B7A65"/>
    <w:rsid w:val="001C3770"/>
    <w:rsid w:val="001C3BBE"/>
    <w:rsid w:val="001C4ED7"/>
    <w:rsid w:val="001D6191"/>
    <w:rsid w:val="001E0D31"/>
    <w:rsid w:val="001E0EA0"/>
    <w:rsid w:val="001E3353"/>
    <w:rsid w:val="001E37CB"/>
    <w:rsid w:val="001E41F3"/>
    <w:rsid w:val="001F0A70"/>
    <w:rsid w:val="001F4A06"/>
    <w:rsid w:val="001F5335"/>
    <w:rsid w:val="001F55CB"/>
    <w:rsid w:val="001F70E6"/>
    <w:rsid w:val="002037A5"/>
    <w:rsid w:val="00203CC8"/>
    <w:rsid w:val="00211B0A"/>
    <w:rsid w:val="0021412E"/>
    <w:rsid w:val="00215EEA"/>
    <w:rsid w:val="00224D08"/>
    <w:rsid w:val="00225EAA"/>
    <w:rsid w:val="00225FB5"/>
    <w:rsid w:val="0022730D"/>
    <w:rsid w:val="00227D04"/>
    <w:rsid w:val="00227E8E"/>
    <w:rsid w:val="00230FA2"/>
    <w:rsid w:val="002338E7"/>
    <w:rsid w:val="00237244"/>
    <w:rsid w:val="00257A80"/>
    <w:rsid w:val="0026004D"/>
    <w:rsid w:val="002611C4"/>
    <w:rsid w:val="0026156F"/>
    <w:rsid w:val="00263294"/>
    <w:rsid w:val="0026346E"/>
    <w:rsid w:val="002640DD"/>
    <w:rsid w:val="00264151"/>
    <w:rsid w:val="00266683"/>
    <w:rsid w:val="00267D09"/>
    <w:rsid w:val="00270339"/>
    <w:rsid w:val="002712C9"/>
    <w:rsid w:val="00275D12"/>
    <w:rsid w:val="00277990"/>
    <w:rsid w:val="00282196"/>
    <w:rsid w:val="0028259F"/>
    <w:rsid w:val="002825A6"/>
    <w:rsid w:val="0028350B"/>
    <w:rsid w:val="00284FEB"/>
    <w:rsid w:val="002860C4"/>
    <w:rsid w:val="00293593"/>
    <w:rsid w:val="00293B1B"/>
    <w:rsid w:val="0029460A"/>
    <w:rsid w:val="00294FB8"/>
    <w:rsid w:val="002962F8"/>
    <w:rsid w:val="002967DE"/>
    <w:rsid w:val="002A44DB"/>
    <w:rsid w:val="002B3050"/>
    <w:rsid w:val="002B5741"/>
    <w:rsid w:val="002B636C"/>
    <w:rsid w:val="002B6FF4"/>
    <w:rsid w:val="002C06E3"/>
    <w:rsid w:val="002C0847"/>
    <w:rsid w:val="002C1571"/>
    <w:rsid w:val="002C3CBE"/>
    <w:rsid w:val="002C4076"/>
    <w:rsid w:val="002C45B7"/>
    <w:rsid w:val="002C46E8"/>
    <w:rsid w:val="002D19AD"/>
    <w:rsid w:val="002D289E"/>
    <w:rsid w:val="002D679C"/>
    <w:rsid w:val="002D67F4"/>
    <w:rsid w:val="002E0958"/>
    <w:rsid w:val="002E434C"/>
    <w:rsid w:val="002E4C21"/>
    <w:rsid w:val="002F0D15"/>
    <w:rsid w:val="002F2413"/>
    <w:rsid w:val="002F2974"/>
    <w:rsid w:val="002F2E46"/>
    <w:rsid w:val="002F5A82"/>
    <w:rsid w:val="002F5B90"/>
    <w:rsid w:val="003029A0"/>
    <w:rsid w:val="00305409"/>
    <w:rsid w:val="0030650C"/>
    <w:rsid w:val="00307191"/>
    <w:rsid w:val="0030791A"/>
    <w:rsid w:val="00310B30"/>
    <w:rsid w:val="00313D5C"/>
    <w:rsid w:val="00316F4C"/>
    <w:rsid w:val="003202DD"/>
    <w:rsid w:val="00321CEA"/>
    <w:rsid w:val="003279AB"/>
    <w:rsid w:val="00333E94"/>
    <w:rsid w:val="00335723"/>
    <w:rsid w:val="00335AB1"/>
    <w:rsid w:val="00336FC3"/>
    <w:rsid w:val="00346894"/>
    <w:rsid w:val="003548E4"/>
    <w:rsid w:val="00356A0D"/>
    <w:rsid w:val="00357446"/>
    <w:rsid w:val="00357660"/>
    <w:rsid w:val="003609EF"/>
    <w:rsid w:val="0036180E"/>
    <w:rsid w:val="0036231A"/>
    <w:rsid w:val="003626D2"/>
    <w:rsid w:val="00362733"/>
    <w:rsid w:val="00362FF9"/>
    <w:rsid w:val="003631E5"/>
    <w:rsid w:val="003643F6"/>
    <w:rsid w:val="00364D43"/>
    <w:rsid w:val="0036698E"/>
    <w:rsid w:val="00366BC3"/>
    <w:rsid w:val="003671CD"/>
    <w:rsid w:val="003679C1"/>
    <w:rsid w:val="00374DD4"/>
    <w:rsid w:val="00375D89"/>
    <w:rsid w:val="00381EAB"/>
    <w:rsid w:val="003825AE"/>
    <w:rsid w:val="00383D7F"/>
    <w:rsid w:val="0038508E"/>
    <w:rsid w:val="00385562"/>
    <w:rsid w:val="0039016D"/>
    <w:rsid w:val="0039186B"/>
    <w:rsid w:val="00394054"/>
    <w:rsid w:val="00397BBC"/>
    <w:rsid w:val="003A2A52"/>
    <w:rsid w:val="003B0711"/>
    <w:rsid w:val="003B4874"/>
    <w:rsid w:val="003D34ED"/>
    <w:rsid w:val="003E1A36"/>
    <w:rsid w:val="003E29EE"/>
    <w:rsid w:val="003E2DD5"/>
    <w:rsid w:val="003E3614"/>
    <w:rsid w:val="003F219E"/>
    <w:rsid w:val="003F3B8A"/>
    <w:rsid w:val="003F5126"/>
    <w:rsid w:val="00403F52"/>
    <w:rsid w:val="0040699B"/>
    <w:rsid w:val="00410371"/>
    <w:rsid w:val="00412D81"/>
    <w:rsid w:val="004140EA"/>
    <w:rsid w:val="00414F0E"/>
    <w:rsid w:val="00416B13"/>
    <w:rsid w:val="00417AF1"/>
    <w:rsid w:val="004242F1"/>
    <w:rsid w:val="004254F4"/>
    <w:rsid w:val="00426541"/>
    <w:rsid w:val="00431DE8"/>
    <w:rsid w:val="0043459C"/>
    <w:rsid w:val="004347BD"/>
    <w:rsid w:val="00434DA3"/>
    <w:rsid w:val="00437649"/>
    <w:rsid w:val="00437AB3"/>
    <w:rsid w:val="004409F3"/>
    <w:rsid w:val="004432B2"/>
    <w:rsid w:val="00447E0D"/>
    <w:rsid w:val="00451099"/>
    <w:rsid w:val="004524A8"/>
    <w:rsid w:val="0045433E"/>
    <w:rsid w:val="00455E50"/>
    <w:rsid w:val="004563BB"/>
    <w:rsid w:val="00456424"/>
    <w:rsid w:val="00462C91"/>
    <w:rsid w:val="00467B6A"/>
    <w:rsid w:val="0047048C"/>
    <w:rsid w:val="00475F69"/>
    <w:rsid w:val="00477137"/>
    <w:rsid w:val="004818DA"/>
    <w:rsid w:val="00481F30"/>
    <w:rsid w:val="004828D3"/>
    <w:rsid w:val="00483310"/>
    <w:rsid w:val="004845D8"/>
    <w:rsid w:val="00491387"/>
    <w:rsid w:val="00491FB3"/>
    <w:rsid w:val="00495F84"/>
    <w:rsid w:val="004968F9"/>
    <w:rsid w:val="004A0871"/>
    <w:rsid w:val="004A2D94"/>
    <w:rsid w:val="004A31A4"/>
    <w:rsid w:val="004A405C"/>
    <w:rsid w:val="004A59F0"/>
    <w:rsid w:val="004A5BEF"/>
    <w:rsid w:val="004A65E3"/>
    <w:rsid w:val="004A757F"/>
    <w:rsid w:val="004B17DA"/>
    <w:rsid w:val="004B497A"/>
    <w:rsid w:val="004B5B8F"/>
    <w:rsid w:val="004B677C"/>
    <w:rsid w:val="004B75B7"/>
    <w:rsid w:val="004C0D14"/>
    <w:rsid w:val="004C107F"/>
    <w:rsid w:val="004C2F0F"/>
    <w:rsid w:val="004C7CE2"/>
    <w:rsid w:val="004D1F48"/>
    <w:rsid w:val="004D5584"/>
    <w:rsid w:val="004D55E6"/>
    <w:rsid w:val="004E09C8"/>
    <w:rsid w:val="004E1A7F"/>
    <w:rsid w:val="004E35EE"/>
    <w:rsid w:val="004E666C"/>
    <w:rsid w:val="004F11F1"/>
    <w:rsid w:val="004F20EC"/>
    <w:rsid w:val="004F31D8"/>
    <w:rsid w:val="004F3B5E"/>
    <w:rsid w:val="004F5FA5"/>
    <w:rsid w:val="00500EAD"/>
    <w:rsid w:val="005036BC"/>
    <w:rsid w:val="005039D2"/>
    <w:rsid w:val="0050441C"/>
    <w:rsid w:val="005057F3"/>
    <w:rsid w:val="00507969"/>
    <w:rsid w:val="00510B39"/>
    <w:rsid w:val="00512C02"/>
    <w:rsid w:val="0051580D"/>
    <w:rsid w:val="005214CF"/>
    <w:rsid w:val="005221C4"/>
    <w:rsid w:val="00523D14"/>
    <w:rsid w:val="00530A0F"/>
    <w:rsid w:val="00531FED"/>
    <w:rsid w:val="00532790"/>
    <w:rsid w:val="005402EB"/>
    <w:rsid w:val="00546007"/>
    <w:rsid w:val="00547111"/>
    <w:rsid w:val="0055190F"/>
    <w:rsid w:val="00555554"/>
    <w:rsid w:val="00557768"/>
    <w:rsid w:val="00563BAB"/>
    <w:rsid w:val="0056713B"/>
    <w:rsid w:val="00576766"/>
    <w:rsid w:val="005779A3"/>
    <w:rsid w:val="005824C1"/>
    <w:rsid w:val="00583A98"/>
    <w:rsid w:val="005854E8"/>
    <w:rsid w:val="00592D74"/>
    <w:rsid w:val="005960A3"/>
    <w:rsid w:val="005A0117"/>
    <w:rsid w:val="005A6A18"/>
    <w:rsid w:val="005B1684"/>
    <w:rsid w:val="005B50FE"/>
    <w:rsid w:val="005B5938"/>
    <w:rsid w:val="005C1AD5"/>
    <w:rsid w:val="005C7A61"/>
    <w:rsid w:val="005D6506"/>
    <w:rsid w:val="005D6DD2"/>
    <w:rsid w:val="005E26F7"/>
    <w:rsid w:val="005E2C44"/>
    <w:rsid w:val="005E7D1A"/>
    <w:rsid w:val="005E7D35"/>
    <w:rsid w:val="005F30AC"/>
    <w:rsid w:val="005F350E"/>
    <w:rsid w:val="005F5C96"/>
    <w:rsid w:val="005F799F"/>
    <w:rsid w:val="00606FF2"/>
    <w:rsid w:val="00612837"/>
    <w:rsid w:val="006128AD"/>
    <w:rsid w:val="00614205"/>
    <w:rsid w:val="00617B5E"/>
    <w:rsid w:val="006208E8"/>
    <w:rsid w:val="00621188"/>
    <w:rsid w:val="006247C5"/>
    <w:rsid w:val="006257ED"/>
    <w:rsid w:val="0063312A"/>
    <w:rsid w:val="006340D6"/>
    <w:rsid w:val="00636E3C"/>
    <w:rsid w:val="0063780C"/>
    <w:rsid w:val="00645F88"/>
    <w:rsid w:val="00652B36"/>
    <w:rsid w:val="006564EC"/>
    <w:rsid w:val="00661BDE"/>
    <w:rsid w:val="00661F2A"/>
    <w:rsid w:val="0066242E"/>
    <w:rsid w:val="00664884"/>
    <w:rsid w:val="006651D6"/>
    <w:rsid w:val="00666B32"/>
    <w:rsid w:val="00670FD7"/>
    <w:rsid w:val="00682B24"/>
    <w:rsid w:val="00683651"/>
    <w:rsid w:val="006842A0"/>
    <w:rsid w:val="00684B59"/>
    <w:rsid w:val="006909FA"/>
    <w:rsid w:val="00695808"/>
    <w:rsid w:val="00696100"/>
    <w:rsid w:val="00696CBC"/>
    <w:rsid w:val="00696F87"/>
    <w:rsid w:val="006A041A"/>
    <w:rsid w:val="006A442E"/>
    <w:rsid w:val="006A485B"/>
    <w:rsid w:val="006A7508"/>
    <w:rsid w:val="006B0183"/>
    <w:rsid w:val="006B14FF"/>
    <w:rsid w:val="006B1A70"/>
    <w:rsid w:val="006B46FB"/>
    <w:rsid w:val="006B5B55"/>
    <w:rsid w:val="006C4CBE"/>
    <w:rsid w:val="006D1785"/>
    <w:rsid w:val="006D1AE1"/>
    <w:rsid w:val="006D32A7"/>
    <w:rsid w:val="006E05DE"/>
    <w:rsid w:val="006E1374"/>
    <w:rsid w:val="006E21FB"/>
    <w:rsid w:val="006E230C"/>
    <w:rsid w:val="006E4A49"/>
    <w:rsid w:val="006E4B64"/>
    <w:rsid w:val="006E56A1"/>
    <w:rsid w:val="006E5FD5"/>
    <w:rsid w:val="006E6216"/>
    <w:rsid w:val="006F0401"/>
    <w:rsid w:val="006F10B8"/>
    <w:rsid w:val="006F12C4"/>
    <w:rsid w:val="006F1D0A"/>
    <w:rsid w:val="006F3198"/>
    <w:rsid w:val="006F31D0"/>
    <w:rsid w:val="006F5CBF"/>
    <w:rsid w:val="00704061"/>
    <w:rsid w:val="00704229"/>
    <w:rsid w:val="00705B91"/>
    <w:rsid w:val="00711C28"/>
    <w:rsid w:val="00711F2D"/>
    <w:rsid w:val="00720CE2"/>
    <w:rsid w:val="00720D4D"/>
    <w:rsid w:val="00722BCB"/>
    <w:rsid w:val="00730767"/>
    <w:rsid w:val="00733F89"/>
    <w:rsid w:val="007340B0"/>
    <w:rsid w:val="00734D5B"/>
    <w:rsid w:val="00736529"/>
    <w:rsid w:val="0073720E"/>
    <w:rsid w:val="00737D23"/>
    <w:rsid w:val="00740880"/>
    <w:rsid w:val="00744B5B"/>
    <w:rsid w:val="0075379E"/>
    <w:rsid w:val="0075449D"/>
    <w:rsid w:val="007544C8"/>
    <w:rsid w:val="00754B81"/>
    <w:rsid w:val="00754FE5"/>
    <w:rsid w:val="00755A7F"/>
    <w:rsid w:val="007625A5"/>
    <w:rsid w:val="00764D5D"/>
    <w:rsid w:val="007676D1"/>
    <w:rsid w:val="00770759"/>
    <w:rsid w:val="00771E9A"/>
    <w:rsid w:val="007728F6"/>
    <w:rsid w:val="00774882"/>
    <w:rsid w:val="00783554"/>
    <w:rsid w:val="0078451E"/>
    <w:rsid w:val="00785D5B"/>
    <w:rsid w:val="00787CF8"/>
    <w:rsid w:val="007922BF"/>
    <w:rsid w:val="00792342"/>
    <w:rsid w:val="0079438B"/>
    <w:rsid w:val="00795654"/>
    <w:rsid w:val="00796264"/>
    <w:rsid w:val="007977A8"/>
    <w:rsid w:val="007A110C"/>
    <w:rsid w:val="007A26FA"/>
    <w:rsid w:val="007A4EB7"/>
    <w:rsid w:val="007B0044"/>
    <w:rsid w:val="007B26A9"/>
    <w:rsid w:val="007B512A"/>
    <w:rsid w:val="007B70C9"/>
    <w:rsid w:val="007B797F"/>
    <w:rsid w:val="007C2097"/>
    <w:rsid w:val="007C2AD4"/>
    <w:rsid w:val="007C3D41"/>
    <w:rsid w:val="007C4ECF"/>
    <w:rsid w:val="007D14CE"/>
    <w:rsid w:val="007D1D9F"/>
    <w:rsid w:val="007D6A07"/>
    <w:rsid w:val="007E2142"/>
    <w:rsid w:val="007E6BA1"/>
    <w:rsid w:val="007F0BD5"/>
    <w:rsid w:val="007F1E4A"/>
    <w:rsid w:val="007F1F16"/>
    <w:rsid w:val="007F2251"/>
    <w:rsid w:val="007F247D"/>
    <w:rsid w:val="007F47E6"/>
    <w:rsid w:val="007F5F0E"/>
    <w:rsid w:val="007F6A74"/>
    <w:rsid w:val="007F7259"/>
    <w:rsid w:val="008011FE"/>
    <w:rsid w:val="00801EEA"/>
    <w:rsid w:val="00802B43"/>
    <w:rsid w:val="008040A8"/>
    <w:rsid w:val="00804491"/>
    <w:rsid w:val="00805ED0"/>
    <w:rsid w:val="00811621"/>
    <w:rsid w:val="00815F0D"/>
    <w:rsid w:val="008171AC"/>
    <w:rsid w:val="00817BAB"/>
    <w:rsid w:val="00822DD4"/>
    <w:rsid w:val="008279FA"/>
    <w:rsid w:val="008316BE"/>
    <w:rsid w:val="00834691"/>
    <w:rsid w:val="008400F9"/>
    <w:rsid w:val="008462B2"/>
    <w:rsid w:val="00851BFE"/>
    <w:rsid w:val="00851EB9"/>
    <w:rsid w:val="00853E06"/>
    <w:rsid w:val="008544B8"/>
    <w:rsid w:val="00857245"/>
    <w:rsid w:val="00860041"/>
    <w:rsid w:val="0086031A"/>
    <w:rsid w:val="00860A5C"/>
    <w:rsid w:val="00860EFF"/>
    <w:rsid w:val="00861307"/>
    <w:rsid w:val="008626E7"/>
    <w:rsid w:val="00867D7E"/>
    <w:rsid w:val="00870EE7"/>
    <w:rsid w:val="008729A4"/>
    <w:rsid w:val="00876861"/>
    <w:rsid w:val="00876897"/>
    <w:rsid w:val="00876C5A"/>
    <w:rsid w:val="00880AA4"/>
    <w:rsid w:val="00882826"/>
    <w:rsid w:val="008828D0"/>
    <w:rsid w:val="008843CF"/>
    <w:rsid w:val="0088453D"/>
    <w:rsid w:val="008863B9"/>
    <w:rsid w:val="00893190"/>
    <w:rsid w:val="008943E4"/>
    <w:rsid w:val="0089568A"/>
    <w:rsid w:val="00896E8D"/>
    <w:rsid w:val="008A1137"/>
    <w:rsid w:val="008A45A6"/>
    <w:rsid w:val="008A4C7E"/>
    <w:rsid w:val="008A6925"/>
    <w:rsid w:val="008C19B4"/>
    <w:rsid w:val="008C7ED2"/>
    <w:rsid w:val="008D02CB"/>
    <w:rsid w:val="008D13C5"/>
    <w:rsid w:val="008D3780"/>
    <w:rsid w:val="008D37E5"/>
    <w:rsid w:val="008D4DA8"/>
    <w:rsid w:val="008D4EB3"/>
    <w:rsid w:val="008D5E8B"/>
    <w:rsid w:val="008E01C4"/>
    <w:rsid w:val="008E0C51"/>
    <w:rsid w:val="008E20A9"/>
    <w:rsid w:val="008E2DAB"/>
    <w:rsid w:val="008E7C68"/>
    <w:rsid w:val="008F2C24"/>
    <w:rsid w:val="008F686C"/>
    <w:rsid w:val="00901671"/>
    <w:rsid w:val="00901D9B"/>
    <w:rsid w:val="00906E12"/>
    <w:rsid w:val="009148DE"/>
    <w:rsid w:val="009209DE"/>
    <w:rsid w:val="00922661"/>
    <w:rsid w:val="009235BF"/>
    <w:rsid w:val="00927CAF"/>
    <w:rsid w:val="009313B1"/>
    <w:rsid w:val="00931869"/>
    <w:rsid w:val="00934329"/>
    <w:rsid w:val="009343A0"/>
    <w:rsid w:val="009350BA"/>
    <w:rsid w:val="00941E30"/>
    <w:rsid w:val="0094517D"/>
    <w:rsid w:val="00945624"/>
    <w:rsid w:val="009457DA"/>
    <w:rsid w:val="00945C5E"/>
    <w:rsid w:val="00951FFF"/>
    <w:rsid w:val="00953104"/>
    <w:rsid w:val="00957011"/>
    <w:rsid w:val="00960180"/>
    <w:rsid w:val="00966559"/>
    <w:rsid w:val="00967233"/>
    <w:rsid w:val="00975E7F"/>
    <w:rsid w:val="009777D9"/>
    <w:rsid w:val="009821F6"/>
    <w:rsid w:val="009849EE"/>
    <w:rsid w:val="00985117"/>
    <w:rsid w:val="00990F96"/>
    <w:rsid w:val="00991B88"/>
    <w:rsid w:val="009A454A"/>
    <w:rsid w:val="009A5753"/>
    <w:rsid w:val="009A579D"/>
    <w:rsid w:val="009A5B8F"/>
    <w:rsid w:val="009A61DC"/>
    <w:rsid w:val="009B409D"/>
    <w:rsid w:val="009B5D14"/>
    <w:rsid w:val="009D2B7C"/>
    <w:rsid w:val="009D5FD6"/>
    <w:rsid w:val="009D6F86"/>
    <w:rsid w:val="009E1E8C"/>
    <w:rsid w:val="009E2512"/>
    <w:rsid w:val="009E2DE8"/>
    <w:rsid w:val="009E3297"/>
    <w:rsid w:val="009E4D7E"/>
    <w:rsid w:val="009E5176"/>
    <w:rsid w:val="009E53C6"/>
    <w:rsid w:val="009E7D1F"/>
    <w:rsid w:val="009F0934"/>
    <w:rsid w:val="009F0CDC"/>
    <w:rsid w:val="009F1D73"/>
    <w:rsid w:val="009F28C8"/>
    <w:rsid w:val="009F6DF1"/>
    <w:rsid w:val="009F6F07"/>
    <w:rsid w:val="009F734F"/>
    <w:rsid w:val="00A0043D"/>
    <w:rsid w:val="00A02AD3"/>
    <w:rsid w:val="00A04AC8"/>
    <w:rsid w:val="00A0587B"/>
    <w:rsid w:val="00A10FC9"/>
    <w:rsid w:val="00A117F1"/>
    <w:rsid w:val="00A1301E"/>
    <w:rsid w:val="00A246B6"/>
    <w:rsid w:val="00A30FED"/>
    <w:rsid w:val="00A31541"/>
    <w:rsid w:val="00A325A4"/>
    <w:rsid w:val="00A32E1A"/>
    <w:rsid w:val="00A338B5"/>
    <w:rsid w:val="00A354FE"/>
    <w:rsid w:val="00A371CA"/>
    <w:rsid w:val="00A46998"/>
    <w:rsid w:val="00A47E70"/>
    <w:rsid w:val="00A50CF0"/>
    <w:rsid w:val="00A50EDC"/>
    <w:rsid w:val="00A51AE1"/>
    <w:rsid w:val="00A52362"/>
    <w:rsid w:val="00A56C01"/>
    <w:rsid w:val="00A60D05"/>
    <w:rsid w:val="00A63BEE"/>
    <w:rsid w:val="00A64F3D"/>
    <w:rsid w:val="00A67D72"/>
    <w:rsid w:val="00A765FE"/>
    <w:rsid w:val="00A7671C"/>
    <w:rsid w:val="00A8766F"/>
    <w:rsid w:val="00A90C7D"/>
    <w:rsid w:val="00A92714"/>
    <w:rsid w:val="00A928F6"/>
    <w:rsid w:val="00A94AEA"/>
    <w:rsid w:val="00AA16FB"/>
    <w:rsid w:val="00AA2CBC"/>
    <w:rsid w:val="00AA3C82"/>
    <w:rsid w:val="00AA5D11"/>
    <w:rsid w:val="00AB1105"/>
    <w:rsid w:val="00AB1726"/>
    <w:rsid w:val="00AB792D"/>
    <w:rsid w:val="00AC0BE1"/>
    <w:rsid w:val="00AC338F"/>
    <w:rsid w:val="00AC5820"/>
    <w:rsid w:val="00AD02CE"/>
    <w:rsid w:val="00AD16FC"/>
    <w:rsid w:val="00AD1CD8"/>
    <w:rsid w:val="00AD4239"/>
    <w:rsid w:val="00AE14AE"/>
    <w:rsid w:val="00AE47F9"/>
    <w:rsid w:val="00AE693C"/>
    <w:rsid w:val="00AF0E0B"/>
    <w:rsid w:val="00AF18CC"/>
    <w:rsid w:val="00AF1A65"/>
    <w:rsid w:val="00AF28D6"/>
    <w:rsid w:val="00B04552"/>
    <w:rsid w:val="00B06DB8"/>
    <w:rsid w:val="00B13538"/>
    <w:rsid w:val="00B14606"/>
    <w:rsid w:val="00B14ADF"/>
    <w:rsid w:val="00B153AD"/>
    <w:rsid w:val="00B206F9"/>
    <w:rsid w:val="00B2092D"/>
    <w:rsid w:val="00B20FE3"/>
    <w:rsid w:val="00B21110"/>
    <w:rsid w:val="00B21DA3"/>
    <w:rsid w:val="00B258BB"/>
    <w:rsid w:val="00B26D98"/>
    <w:rsid w:val="00B305E5"/>
    <w:rsid w:val="00B32A11"/>
    <w:rsid w:val="00B35283"/>
    <w:rsid w:val="00B357EF"/>
    <w:rsid w:val="00B36FAD"/>
    <w:rsid w:val="00B45DC1"/>
    <w:rsid w:val="00B47F84"/>
    <w:rsid w:val="00B5468A"/>
    <w:rsid w:val="00B606C6"/>
    <w:rsid w:val="00B67B97"/>
    <w:rsid w:val="00B701BB"/>
    <w:rsid w:val="00B70621"/>
    <w:rsid w:val="00B71223"/>
    <w:rsid w:val="00B7329F"/>
    <w:rsid w:val="00B7448D"/>
    <w:rsid w:val="00B7654B"/>
    <w:rsid w:val="00B827D4"/>
    <w:rsid w:val="00B84B88"/>
    <w:rsid w:val="00B87EE3"/>
    <w:rsid w:val="00B945AB"/>
    <w:rsid w:val="00B966FD"/>
    <w:rsid w:val="00B968C8"/>
    <w:rsid w:val="00BA3D43"/>
    <w:rsid w:val="00BA3EC5"/>
    <w:rsid w:val="00BA51D9"/>
    <w:rsid w:val="00BB3ED8"/>
    <w:rsid w:val="00BB4A44"/>
    <w:rsid w:val="00BB5DFC"/>
    <w:rsid w:val="00BC555B"/>
    <w:rsid w:val="00BD279D"/>
    <w:rsid w:val="00BD3A5E"/>
    <w:rsid w:val="00BD3BFB"/>
    <w:rsid w:val="00BD605A"/>
    <w:rsid w:val="00BD6BB8"/>
    <w:rsid w:val="00BD6D87"/>
    <w:rsid w:val="00BE787F"/>
    <w:rsid w:val="00BF40E3"/>
    <w:rsid w:val="00BF50F8"/>
    <w:rsid w:val="00BF650E"/>
    <w:rsid w:val="00BF65D2"/>
    <w:rsid w:val="00C05A08"/>
    <w:rsid w:val="00C05A63"/>
    <w:rsid w:val="00C05FC2"/>
    <w:rsid w:val="00C130E9"/>
    <w:rsid w:val="00C171F8"/>
    <w:rsid w:val="00C17D00"/>
    <w:rsid w:val="00C237EC"/>
    <w:rsid w:val="00C2464E"/>
    <w:rsid w:val="00C25CF0"/>
    <w:rsid w:val="00C27C01"/>
    <w:rsid w:val="00C34E7E"/>
    <w:rsid w:val="00C36330"/>
    <w:rsid w:val="00C3655B"/>
    <w:rsid w:val="00C40014"/>
    <w:rsid w:val="00C444E2"/>
    <w:rsid w:val="00C605C3"/>
    <w:rsid w:val="00C626B7"/>
    <w:rsid w:val="00C65C1E"/>
    <w:rsid w:val="00C6629D"/>
    <w:rsid w:val="00C66BA2"/>
    <w:rsid w:val="00C70B63"/>
    <w:rsid w:val="00C721DF"/>
    <w:rsid w:val="00C759FA"/>
    <w:rsid w:val="00C77175"/>
    <w:rsid w:val="00C82EEE"/>
    <w:rsid w:val="00C838C9"/>
    <w:rsid w:val="00C84E43"/>
    <w:rsid w:val="00C854B0"/>
    <w:rsid w:val="00C87287"/>
    <w:rsid w:val="00C8741D"/>
    <w:rsid w:val="00C91E43"/>
    <w:rsid w:val="00C926FA"/>
    <w:rsid w:val="00C92BD4"/>
    <w:rsid w:val="00C936C0"/>
    <w:rsid w:val="00C95346"/>
    <w:rsid w:val="00C95985"/>
    <w:rsid w:val="00CA2B84"/>
    <w:rsid w:val="00CA41CB"/>
    <w:rsid w:val="00CB262E"/>
    <w:rsid w:val="00CB4A1C"/>
    <w:rsid w:val="00CC345E"/>
    <w:rsid w:val="00CC5026"/>
    <w:rsid w:val="00CC68D0"/>
    <w:rsid w:val="00CD4646"/>
    <w:rsid w:val="00CD6500"/>
    <w:rsid w:val="00CD7149"/>
    <w:rsid w:val="00CE03AD"/>
    <w:rsid w:val="00CE1BAF"/>
    <w:rsid w:val="00CE711B"/>
    <w:rsid w:val="00CF2A0F"/>
    <w:rsid w:val="00D00F38"/>
    <w:rsid w:val="00D021B2"/>
    <w:rsid w:val="00D024C5"/>
    <w:rsid w:val="00D03F9A"/>
    <w:rsid w:val="00D06D51"/>
    <w:rsid w:val="00D126C1"/>
    <w:rsid w:val="00D136F8"/>
    <w:rsid w:val="00D17983"/>
    <w:rsid w:val="00D20AB1"/>
    <w:rsid w:val="00D21974"/>
    <w:rsid w:val="00D24991"/>
    <w:rsid w:val="00D250E5"/>
    <w:rsid w:val="00D26CB8"/>
    <w:rsid w:val="00D276A9"/>
    <w:rsid w:val="00D316D3"/>
    <w:rsid w:val="00D32FD6"/>
    <w:rsid w:val="00D34EA0"/>
    <w:rsid w:val="00D37B8F"/>
    <w:rsid w:val="00D4382F"/>
    <w:rsid w:val="00D43F58"/>
    <w:rsid w:val="00D50255"/>
    <w:rsid w:val="00D52499"/>
    <w:rsid w:val="00D524F8"/>
    <w:rsid w:val="00D55B74"/>
    <w:rsid w:val="00D57C0B"/>
    <w:rsid w:val="00D62A44"/>
    <w:rsid w:val="00D63480"/>
    <w:rsid w:val="00D63B9D"/>
    <w:rsid w:val="00D66520"/>
    <w:rsid w:val="00D66746"/>
    <w:rsid w:val="00D71BCE"/>
    <w:rsid w:val="00D74875"/>
    <w:rsid w:val="00D74BC5"/>
    <w:rsid w:val="00D76436"/>
    <w:rsid w:val="00D7790B"/>
    <w:rsid w:val="00D80AD3"/>
    <w:rsid w:val="00D83913"/>
    <w:rsid w:val="00D846B3"/>
    <w:rsid w:val="00D865CF"/>
    <w:rsid w:val="00D86E82"/>
    <w:rsid w:val="00D93FD1"/>
    <w:rsid w:val="00D95A1A"/>
    <w:rsid w:val="00DA0239"/>
    <w:rsid w:val="00DA1E96"/>
    <w:rsid w:val="00DA2A21"/>
    <w:rsid w:val="00DB1C41"/>
    <w:rsid w:val="00DB2E23"/>
    <w:rsid w:val="00DB35A1"/>
    <w:rsid w:val="00DB5543"/>
    <w:rsid w:val="00DB7E7A"/>
    <w:rsid w:val="00DC08C9"/>
    <w:rsid w:val="00DC33F0"/>
    <w:rsid w:val="00DC4995"/>
    <w:rsid w:val="00DC4F86"/>
    <w:rsid w:val="00DC5439"/>
    <w:rsid w:val="00DC57E0"/>
    <w:rsid w:val="00DD0105"/>
    <w:rsid w:val="00DD39AE"/>
    <w:rsid w:val="00DD4744"/>
    <w:rsid w:val="00DD49FE"/>
    <w:rsid w:val="00DD4C5C"/>
    <w:rsid w:val="00DE34CF"/>
    <w:rsid w:val="00DE3F82"/>
    <w:rsid w:val="00DE5045"/>
    <w:rsid w:val="00DE59E1"/>
    <w:rsid w:val="00DE760B"/>
    <w:rsid w:val="00DF106C"/>
    <w:rsid w:val="00DF1B93"/>
    <w:rsid w:val="00DF2BDD"/>
    <w:rsid w:val="00DF3AD6"/>
    <w:rsid w:val="00E0078E"/>
    <w:rsid w:val="00E00875"/>
    <w:rsid w:val="00E00BEA"/>
    <w:rsid w:val="00E01F4A"/>
    <w:rsid w:val="00E07EBA"/>
    <w:rsid w:val="00E1321D"/>
    <w:rsid w:val="00E13F3D"/>
    <w:rsid w:val="00E2521F"/>
    <w:rsid w:val="00E3003B"/>
    <w:rsid w:val="00E3179C"/>
    <w:rsid w:val="00E34898"/>
    <w:rsid w:val="00E400D7"/>
    <w:rsid w:val="00E433C0"/>
    <w:rsid w:val="00E43C49"/>
    <w:rsid w:val="00E44718"/>
    <w:rsid w:val="00E472D9"/>
    <w:rsid w:val="00E47F74"/>
    <w:rsid w:val="00E519A7"/>
    <w:rsid w:val="00E544FF"/>
    <w:rsid w:val="00E569F5"/>
    <w:rsid w:val="00E56D7E"/>
    <w:rsid w:val="00E60675"/>
    <w:rsid w:val="00E62A21"/>
    <w:rsid w:val="00E661DF"/>
    <w:rsid w:val="00E71345"/>
    <w:rsid w:val="00E7244C"/>
    <w:rsid w:val="00E75CC3"/>
    <w:rsid w:val="00E81EDD"/>
    <w:rsid w:val="00E82E7C"/>
    <w:rsid w:val="00E83D9C"/>
    <w:rsid w:val="00E91C6D"/>
    <w:rsid w:val="00E9297B"/>
    <w:rsid w:val="00E96C3E"/>
    <w:rsid w:val="00EA16A4"/>
    <w:rsid w:val="00EA275E"/>
    <w:rsid w:val="00EA386A"/>
    <w:rsid w:val="00EB09B7"/>
    <w:rsid w:val="00EB2AFF"/>
    <w:rsid w:val="00EB3D96"/>
    <w:rsid w:val="00EC06F6"/>
    <w:rsid w:val="00EC0F5A"/>
    <w:rsid w:val="00EC523D"/>
    <w:rsid w:val="00EC6AD1"/>
    <w:rsid w:val="00ED21E5"/>
    <w:rsid w:val="00ED40D1"/>
    <w:rsid w:val="00ED4C92"/>
    <w:rsid w:val="00EE7C70"/>
    <w:rsid w:val="00EE7D7C"/>
    <w:rsid w:val="00EF20CA"/>
    <w:rsid w:val="00EF4B62"/>
    <w:rsid w:val="00EF5648"/>
    <w:rsid w:val="00EF67B8"/>
    <w:rsid w:val="00F00F3C"/>
    <w:rsid w:val="00F03FDC"/>
    <w:rsid w:val="00F04B4D"/>
    <w:rsid w:val="00F131E1"/>
    <w:rsid w:val="00F17281"/>
    <w:rsid w:val="00F20F21"/>
    <w:rsid w:val="00F23579"/>
    <w:rsid w:val="00F25D98"/>
    <w:rsid w:val="00F271AF"/>
    <w:rsid w:val="00F300FB"/>
    <w:rsid w:val="00F3165F"/>
    <w:rsid w:val="00F33AF6"/>
    <w:rsid w:val="00F344C0"/>
    <w:rsid w:val="00F403B8"/>
    <w:rsid w:val="00F40EA0"/>
    <w:rsid w:val="00F412A6"/>
    <w:rsid w:val="00F423AF"/>
    <w:rsid w:val="00F42C16"/>
    <w:rsid w:val="00F461CF"/>
    <w:rsid w:val="00F509D7"/>
    <w:rsid w:val="00F5170A"/>
    <w:rsid w:val="00F57FA7"/>
    <w:rsid w:val="00F60D3E"/>
    <w:rsid w:val="00F61EC1"/>
    <w:rsid w:val="00F63F1E"/>
    <w:rsid w:val="00F6568B"/>
    <w:rsid w:val="00F71340"/>
    <w:rsid w:val="00F7206D"/>
    <w:rsid w:val="00F74FF7"/>
    <w:rsid w:val="00F82403"/>
    <w:rsid w:val="00F841B8"/>
    <w:rsid w:val="00F90030"/>
    <w:rsid w:val="00F94B7D"/>
    <w:rsid w:val="00F9549B"/>
    <w:rsid w:val="00F97BBA"/>
    <w:rsid w:val="00FA3E97"/>
    <w:rsid w:val="00FA5007"/>
    <w:rsid w:val="00FA600E"/>
    <w:rsid w:val="00FB1391"/>
    <w:rsid w:val="00FB1741"/>
    <w:rsid w:val="00FB3DB1"/>
    <w:rsid w:val="00FB6386"/>
    <w:rsid w:val="00FB706C"/>
    <w:rsid w:val="00FB7290"/>
    <w:rsid w:val="00FC036B"/>
    <w:rsid w:val="00FC14DB"/>
    <w:rsid w:val="00FD3AF1"/>
    <w:rsid w:val="00FE0896"/>
    <w:rsid w:val="00FE0E4C"/>
    <w:rsid w:val="00FE213D"/>
    <w:rsid w:val="00FE38A9"/>
    <w:rsid w:val="00FE3EA5"/>
    <w:rsid w:val="00FE3FAE"/>
    <w:rsid w:val="00FE58BD"/>
    <w:rsid w:val="00FE5BF7"/>
    <w:rsid w:val="00FE6971"/>
    <w:rsid w:val="00FF171D"/>
    <w:rsid w:val="00FF77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35F52-F10B-3A4C-9EDF-BB71D73AE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8</Pages>
  <Words>3513</Words>
  <Characters>20029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10</cp:revision>
  <cp:lastPrinted>1899-12-31T22:59:17Z</cp:lastPrinted>
  <dcterms:created xsi:type="dcterms:W3CDTF">2020-05-21T03:38:00Z</dcterms:created>
  <dcterms:modified xsi:type="dcterms:W3CDTF">2020-05-21T05:04:00Z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